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52E430" w14:textId="5710FA63" w:rsidR="008E639E" w:rsidRDefault="001E14E1" w:rsidP="000F14D8">
      <w:pPr>
        <w:ind w:left="1843" w:hanging="184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99871" behindDoc="0" locked="0" layoutInCell="1" allowOverlap="1" wp14:anchorId="15EA89DF" wp14:editId="7F1CCACD">
                <wp:simplePos x="0" y="0"/>
                <wp:positionH relativeFrom="column">
                  <wp:posOffset>4095115</wp:posOffset>
                </wp:positionH>
                <wp:positionV relativeFrom="paragraph">
                  <wp:posOffset>23495</wp:posOffset>
                </wp:positionV>
                <wp:extent cx="2978150" cy="2738120"/>
                <wp:effectExtent l="0" t="0" r="0" b="5080"/>
                <wp:wrapNone/>
                <wp:docPr id="14" name="Grupo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0" cy="2738120"/>
                          <a:chOff x="0" y="0"/>
                          <a:chExt cx="2979336" cy="2738176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3" name="Rectángulo 3"/>
                        <wps:cNvSpPr/>
                        <wps:spPr>
                          <a:xfrm>
                            <a:off x="0" y="0"/>
                            <a:ext cx="2979336" cy="2738176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Imagen 51" descr="Mapa de colores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1855" y="1223183"/>
                            <a:ext cx="2515470" cy="136830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53142" y="301450"/>
                            <a:ext cx="1716405" cy="284480"/>
                          </a:xfrm>
                          <a:prstGeom prst="rect">
                            <a:avLst/>
                          </a:prstGeom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664CF8" w14:textId="72B9D019" w:rsidR="006B4955" w:rsidRPr="001B2914" w:rsidRDefault="006B4955" w:rsidP="006B4955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Procesado datos LiDAR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3" name="Grupo 13"/>
                        <wpg:cNvGrpSpPr/>
                        <wpg:grpSpPr>
                          <a:xfrm>
                            <a:off x="527538" y="592853"/>
                            <a:ext cx="1909466" cy="761776"/>
                            <a:chOff x="0" y="0"/>
                            <a:chExt cx="1909466" cy="761776"/>
                          </a:xfrm>
                          <a:grpFill/>
                        </wpg:grpSpPr>
                        <wps:wsp>
                          <wps:cNvPr id="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467248"/>
                              <a:ext cx="603250" cy="28448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797B526" w14:textId="75B27EEB" w:rsidR="00074790" w:rsidRPr="001B2914" w:rsidRDefault="00074790" w:rsidP="00074790">
                                <w:pP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</w:pPr>
                                <w: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  <w:t>MDAV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3530" y="472272"/>
                              <a:ext cx="482600" cy="28448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E50C4F6" w14:textId="2C16DDDA" w:rsidR="00074790" w:rsidRPr="001B2914" w:rsidRDefault="00074790" w:rsidP="00074790">
                                <w:pP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</w:pPr>
                                <w: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  <w:t>MDT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26866" y="477296"/>
                              <a:ext cx="482600" cy="28448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774C443" w14:textId="33D9F4AD" w:rsidR="00074790" w:rsidRPr="001B2914" w:rsidRDefault="00074790" w:rsidP="00074790">
                                <w:pP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</w:pPr>
                                <w: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  <w:t>MDS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8" name="Conector recto 8"/>
                          <wps:cNvCnPr/>
                          <wps:spPr>
                            <a:xfrm>
                              <a:off x="974690" y="0"/>
                              <a:ext cx="0" cy="233105"/>
                            </a:xfrm>
                            <a:prstGeom prst="line">
                              <a:avLst/>
                            </a:prstGeom>
                            <a:grpFill/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" name="Conector recto 9"/>
                          <wps:cNvCnPr/>
                          <wps:spPr>
                            <a:xfrm flipH="1">
                              <a:off x="301451" y="236136"/>
                              <a:ext cx="1366575" cy="0"/>
                            </a:xfrm>
                            <a:prstGeom prst="line">
                              <a:avLst/>
                            </a:prstGeom>
                            <a:grpFill/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" name="Conector recto 10"/>
                          <wps:cNvCnPr/>
                          <wps:spPr>
                            <a:xfrm>
                              <a:off x="301451" y="236136"/>
                              <a:ext cx="0" cy="233105"/>
                            </a:xfrm>
                            <a:prstGeom prst="line">
                              <a:avLst/>
                            </a:prstGeom>
                            <a:grpFill/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" name="Conector recto 11"/>
                          <wps:cNvCnPr/>
                          <wps:spPr>
                            <a:xfrm>
                              <a:off x="974690" y="241160"/>
                              <a:ext cx="0" cy="233105"/>
                            </a:xfrm>
                            <a:prstGeom prst="line">
                              <a:avLst/>
                            </a:prstGeom>
                            <a:grpFill/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" name="Conector recto 12"/>
                          <wps:cNvCnPr/>
                          <wps:spPr>
                            <a:xfrm>
                              <a:off x="1668026" y="236136"/>
                              <a:ext cx="0" cy="233105"/>
                            </a:xfrm>
                            <a:prstGeom prst="line">
                              <a:avLst/>
                            </a:prstGeom>
                            <a:grpFill/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5EA89DF" id="Grupo 14" o:spid="_x0000_s1026" style="position:absolute;left:0;text-align:left;margin-left:322.45pt;margin-top:1.85pt;width:234.5pt;height:215.6pt;z-index:251599871;mso-width-relative:margin" coordsize="29793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">
                <v:rect id="Rectángulo 3" o:spid="_x0000_s1027" style="position:absolute;width:29793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" filled="f" stroked="f" strokeweight="1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51" o:spid="_x0000_s1028" type="#_x0000_t75" alt="Mapa de colores&#10;&#10;Descripción generada automáticamente con confianza media" style="position:absolute;left:2618;top:12231;width:25155;height:136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">
                  <v:imagedata r:id="rId6" o:title="Mapa de colores&#10;&#10;Descripción generada automáticamente con confianza media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position:absolute;left:6531;top:3014;width:17164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" fillcolor="white [3201]" stroked="f" strokeweight="1pt">
                  <v:textbox>
                    <w:txbxContent>
                      <w:p w14:paraId="78664CF8" w14:textId="72B9D019" w:rsidR="006B4955" w:rsidRPr="001B2914" w:rsidRDefault="006B4955" w:rsidP="006B4955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Procesado datos LiDAR</w:t>
                        </w:r>
                      </w:p>
                    </w:txbxContent>
                  </v:textbox>
                </v:shape>
                <v:group id="Grupo 13" o:spid="_x0000_s1030" style="position:absolute;left:5275;top:5928;width:19095;height:7618" coordsize="19094,7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_x0000_s1031" type="#_x0000_t202" style="position:absolute;top:4672;width:6032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" fillcolor="white [3212]" stroked="f">
                    <v:textbox>
                      <w:txbxContent>
                        <w:p w14:paraId="3797B526" w14:textId="75B27EEB" w:rsidR="00074790" w:rsidRPr="001B2914" w:rsidRDefault="00074790" w:rsidP="00074790">
                          <w:pP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</w:pPr>
                          <w: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  <w:t>MDAV</w:t>
                          </w:r>
                        </w:p>
                      </w:txbxContent>
                    </v:textbox>
                  </v:shape>
                  <v:shape id="_x0000_s1032" type="#_x0000_t202" style="position:absolute;left:7335;top:4722;width:4826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" fillcolor="white [3212]" stroked="f">
                    <v:textbox>
                      <w:txbxContent>
                        <w:p w14:paraId="1E50C4F6" w14:textId="2C16DDDA" w:rsidR="00074790" w:rsidRPr="001B2914" w:rsidRDefault="00074790" w:rsidP="00074790">
                          <w:pP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</w:pPr>
                          <w: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  <w:t>MDT</w:t>
                          </w:r>
                        </w:p>
                      </w:txbxContent>
                    </v:textbox>
                  </v:shape>
                  <v:shape id="_x0000_s1033" type="#_x0000_t202" style="position:absolute;left:14268;top:4772;width:4826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" fillcolor="white [3212]" stroked="f">
                    <v:textbox>
                      <w:txbxContent>
                        <w:p w14:paraId="5774C443" w14:textId="33D9F4AD" w:rsidR="00074790" w:rsidRPr="001B2914" w:rsidRDefault="00074790" w:rsidP="00074790">
                          <w:pP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</w:pPr>
                          <w: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  <w:t>MDS</w:t>
                          </w:r>
                        </w:p>
                      </w:txbxContent>
                    </v:textbox>
                  </v:shape>
                  <v:line id="Conector recto 8" o:spid="_x0000_s1034" style="position:absolute;visibility:visible;mso-wrap-style:square" from="9746,0" to="9746,23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" strokecolor="#4472c4 [3204]" strokeweight=".5pt">
                    <v:stroke joinstyle="miter"/>
                  </v:line>
                  <v:line id="Conector recto 9" o:spid="_x0000_s1035" style="position:absolute;flip:x;visibility:visible;mso-wrap-style:square" from="3014,2361" to="16680,2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" strokecolor="#4472c4 [3204]" strokeweight=".5pt">
                    <v:stroke joinstyle="miter"/>
                  </v:line>
                  <v:line id="Conector recto 10" o:spid="_x0000_s1036" style="position:absolute;visibility:visible;mso-wrap-style:square" from="3014,2361" to="3014,4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" strokecolor="#4472c4 [3204]" strokeweight=".5pt">
                    <v:stroke joinstyle="miter"/>
                  </v:line>
                  <v:line id="Conector recto 11" o:spid="_x0000_s1037" style="position:absolute;visibility:visible;mso-wrap-style:square" from="9746,2411" to="9746,4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" strokecolor="#4472c4 [3204]" strokeweight=".5pt">
                    <v:stroke joinstyle="miter"/>
                  </v:line>
                  <v:line id="Conector recto 12" o:spid="_x0000_s1038" style="position:absolute;visibility:visible;mso-wrap-style:square" from="16680,2361" to="16680,4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" strokecolor="#4472c4 [3204]" strokeweight=".5pt">
                    <v:stroke joinstyle="miter"/>
                  </v:line>
                </v:group>
              </v:group>
            </w:pict>
          </mc:Fallback>
        </mc:AlternateContent>
      </w:r>
      <w:r w:rsidR="001B2914">
        <w:fldChar w:fldCharType="begin"/>
      </w:r>
      <w:r w:rsidR="001B2914">
        <w:instrText xml:space="preserve"> INCLUDEPICTURE "https://pnoa.ign.es/PNOAtheme/images/imgPNOA/contenidos/20_MDS.png" \* MERGEFORMATINET </w:instrText>
      </w:r>
      <w:r w:rsidR="000F14D8">
        <w:fldChar w:fldCharType="separate"/>
      </w:r>
      <w:r w:rsidR="001B2914">
        <w:fldChar w:fldCharType="end"/>
      </w:r>
    </w:p>
    <w:p w14:paraId="2350B5F3" w14:textId="7970FEFF" w:rsidR="001B2914" w:rsidRPr="001B2914" w:rsidRDefault="001B2914" w:rsidP="001B2914"/>
    <w:p w14:paraId="6C42BC1C" w14:textId="53EDD805" w:rsidR="001B2914" w:rsidRPr="001B2914" w:rsidRDefault="00652755" w:rsidP="001B2914"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25CEC0A9" wp14:editId="4D02A782">
                <wp:simplePos x="0" y="0"/>
                <wp:positionH relativeFrom="column">
                  <wp:posOffset>7829550</wp:posOffset>
                </wp:positionH>
                <wp:positionV relativeFrom="paragraph">
                  <wp:posOffset>74930</wp:posOffset>
                </wp:positionV>
                <wp:extent cx="3476625" cy="2838450"/>
                <wp:effectExtent l="0" t="0" r="28575" b="19050"/>
                <wp:wrapNone/>
                <wp:docPr id="47" name="Grupo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6625" cy="2838450"/>
                          <a:chOff x="0" y="0"/>
                          <a:chExt cx="3476625" cy="2838450"/>
                        </a:xfrm>
                      </wpg:grpSpPr>
                      <wps:wsp>
                        <wps:cNvPr id="43" name="Rectángulo 43"/>
                        <wps:cNvSpPr/>
                        <wps:spPr>
                          <a:xfrm>
                            <a:off x="0" y="0"/>
                            <a:ext cx="3476625" cy="2838450"/>
                          </a:xfrm>
                          <a:prstGeom prst="rect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00050" y="114300"/>
                            <a:ext cx="2390775" cy="2381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C2C6C5" w14:textId="3792BFB4" w:rsidR="00755D09" w:rsidRPr="001B2914" w:rsidRDefault="00755D09" w:rsidP="00755D09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Resultado: Posicionado de árboles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Imagen 46" descr="Map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4775" y="581025"/>
                            <a:ext cx="3175000" cy="208407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5CEC0A9" id="Grupo 47" o:spid="_x0000_s1039" style="position:absolute;margin-left:616.5pt;margin-top:5.9pt;width:273.75pt;height:223.5pt;z-index:251655168" coordsize="34766,28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">
                <v:rect id="Rectángulo 43" o:spid="_x0000_s1040" style="position:absolute;width:34766;height:28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" fillcolor="white [3201]" strokecolor="#70ad47 [3209]" strokeweight="1pt">
                  <v:stroke dashstyle="longDash"/>
                </v:rect>
                <v:shape id="_x0000_s1041" type="#_x0000_t202" style="position:absolute;left:4000;top:1143;width:23908;height:2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" stroked="f">
                  <v:textbox>
                    <w:txbxContent>
                      <w:p w14:paraId="74C2C6C5" w14:textId="3792BFB4" w:rsidR="00755D09" w:rsidRPr="001B2914" w:rsidRDefault="00755D09" w:rsidP="00755D09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Resultado: Posicionado de árboles</w:t>
                        </w:r>
                      </w:p>
                    </w:txbxContent>
                  </v:textbox>
                </v:shape>
                <v:shape id="Imagen 46" o:spid="_x0000_s1042" type="#_x0000_t75" alt="Mapa&#10;&#10;Descripción generada automáticamente" style="position:absolute;left:1047;top:5810;width:31750;height:20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">
                  <v:imagedata r:id="rId8" o:title="Mapa&#10;&#10;Descripción generada automáticamente"/>
                </v:shape>
              </v:group>
            </w:pict>
          </mc:Fallback>
        </mc:AlternateContent>
      </w:r>
    </w:p>
    <w:p w14:paraId="0476F764" w14:textId="7DE71934" w:rsidR="001B2914" w:rsidRPr="001B2914" w:rsidRDefault="001B2914" w:rsidP="001B2914"/>
    <w:p w14:paraId="2EA3D642" w14:textId="3A629B1D" w:rsidR="001B2914" w:rsidRPr="001B2914" w:rsidRDefault="001B2914" w:rsidP="001B2914"/>
    <w:p w14:paraId="10B62BBF" w14:textId="37621884" w:rsidR="001B2914" w:rsidRPr="001B2914" w:rsidRDefault="001B2914" w:rsidP="001B2914"/>
    <w:p w14:paraId="4ED5896E" w14:textId="42617576" w:rsidR="001B2914" w:rsidRPr="001B2914" w:rsidRDefault="001B2914" w:rsidP="001B2914"/>
    <w:p w14:paraId="10E8EB8A" w14:textId="45BD49A4" w:rsidR="001B2914" w:rsidRDefault="00A94B5C" w:rsidP="001B2914">
      <w:pPr>
        <w:tabs>
          <w:tab w:val="left" w:pos="1413"/>
        </w:tabs>
      </w:pPr>
      <w:r w:rsidRPr="00A94B5C">
        <w:rPr>
          <w:noProof/>
        </w:rPr>
        <w:drawing>
          <wp:anchor distT="0" distB="0" distL="114300" distR="114300" simplePos="0" relativeHeight="251674624" behindDoc="0" locked="0" layoutInCell="1" allowOverlap="1" wp14:anchorId="0A0E0464" wp14:editId="7E46FA74">
            <wp:simplePos x="0" y="0"/>
            <wp:positionH relativeFrom="column">
              <wp:posOffset>4152900</wp:posOffset>
            </wp:positionH>
            <wp:positionV relativeFrom="paragraph">
              <wp:posOffset>5462905</wp:posOffset>
            </wp:positionV>
            <wp:extent cx="1558925" cy="1285875"/>
            <wp:effectExtent l="0" t="0" r="3175" b="0"/>
            <wp:wrapNone/>
            <wp:docPr id="70" name="Imagen 70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n 70" descr="Mapa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8925" cy="1285875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0877" w:rsidRPr="00155220">
        <w:rPr>
          <w:noProof/>
        </w:rPr>
        <w:drawing>
          <wp:anchor distT="0" distB="0" distL="114300" distR="114300" simplePos="0" relativeHeight="251673600" behindDoc="0" locked="0" layoutInCell="1" allowOverlap="1" wp14:anchorId="54C62084" wp14:editId="49814A31">
            <wp:simplePos x="0" y="0"/>
            <wp:positionH relativeFrom="column">
              <wp:posOffset>5638800</wp:posOffset>
            </wp:positionH>
            <wp:positionV relativeFrom="paragraph">
              <wp:posOffset>5491480</wp:posOffset>
            </wp:positionV>
            <wp:extent cx="1332865" cy="1169670"/>
            <wp:effectExtent l="0" t="0" r="635" b="0"/>
            <wp:wrapNone/>
            <wp:docPr id="69" name="Imagen 69" descr="Imagen de la pantalla de un video jueg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n 69" descr="Imagen de la pantalla de un video juego&#10;&#10;Descripción generada automáticamente con confianza baja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03"/>
                    <a:stretch/>
                  </pic:blipFill>
                  <pic:spPr bwMode="auto">
                    <a:xfrm>
                      <a:off x="0" y="0"/>
                      <a:ext cx="1332865" cy="1169670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0877"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5565BF31" wp14:editId="000806C2">
                <wp:simplePos x="0" y="0"/>
                <wp:positionH relativeFrom="column">
                  <wp:posOffset>4105275</wp:posOffset>
                </wp:positionH>
                <wp:positionV relativeFrom="paragraph">
                  <wp:posOffset>4215130</wp:posOffset>
                </wp:positionV>
                <wp:extent cx="2978785" cy="2738120"/>
                <wp:effectExtent l="0" t="0" r="0" b="5080"/>
                <wp:wrapNone/>
                <wp:docPr id="58" name="Grupo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785" cy="2738120"/>
                          <a:chOff x="0" y="0"/>
                          <a:chExt cx="2978785" cy="2738120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59" name="Rectángulo 59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8189" y="301925"/>
                            <a:ext cx="2147977" cy="284474"/>
                          </a:xfrm>
                          <a:prstGeom prst="rect">
                            <a:avLst/>
                          </a:prstGeom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2F5716E" w14:textId="77777777" w:rsidR="00F96098" w:rsidRPr="001B2914" w:rsidRDefault="00F96098" w:rsidP="00F96098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Filtrado de puntos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321" y="836762"/>
                            <a:ext cx="836678" cy="28447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A5635F" w14:textId="5274A031" w:rsidR="00F96098" w:rsidRPr="001B2914" w:rsidRDefault="00E44347" w:rsidP="00F96098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NVDI</w:t>
                              </w:r>
                              <w:r w:rsidR="000561A2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30393" y="845389"/>
                            <a:ext cx="1233577" cy="2415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6132D2" w14:textId="004B1B33" w:rsidR="00F96098" w:rsidRPr="006E0AFB" w:rsidRDefault="00E44347" w:rsidP="00F96098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  <w:lang w:val="es-ES"/>
                                </w:rPr>
                                <w:t>EDIFICIOS (Catastro)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Imagen 63" descr="Vista de una carretera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427" t="5431" r="36740" b="13120"/>
                          <a:stretch/>
                        </pic:blipFill>
                        <pic:spPr bwMode="auto">
                          <a:xfrm>
                            <a:off x="103517" y="1345721"/>
                            <a:ext cx="1448435" cy="116395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65BF31" id="Grupo 58" o:spid="_x0000_s1043" style="position:absolute;margin-left:323.25pt;margin-top:331.9pt;width:234.55pt;height:215.6pt;z-index:251668480" coordsize="29787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">
                <v:rect id="Rectángulo 59" o:spid="_x0000_s1044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" filled="f" stroked="f" strokeweight="1pt"/>
                <v:shape id="_x0000_s1045" type="#_x0000_t202" style="position:absolute;left:3881;top:3019;width:21480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" fillcolor="white [3201]" stroked="f" strokeweight="1pt">
                  <v:textbox>
                    <w:txbxContent>
                      <w:p w14:paraId="62F5716E" w14:textId="77777777" w:rsidR="00F96098" w:rsidRPr="001B2914" w:rsidRDefault="00F96098" w:rsidP="00F96098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Filtrado de puntos</w:t>
                        </w:r>
                      </w:p>
                    </w:txbxContent>
                  </v:textbox>
                </v:shape>
                <v:shape id="_x0000_s1046" type="#_x0000_t202" style="position:absolute;left:4313;top:8367;width:8366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" fillcolor="white [3212]" stroked="f">
                  <v:textbox>
                    <w:txbxContent>
                      <w:p w14:paraId="05A5635F" w14:textId="5274A031" w:rsidR="00F96098" w:rsidRPr="001B2914" w:rsidRDefault="00E44347" w:rsidP="00F96098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NVDI</w:t>
                        </w:r>
                        <w:r w:rsidR="000561A2"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047" type="#_x0000_t202" style="position:absolute;left:16303;top:8453;width:12336;height:2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" fillcolor="white [3212]" stroked="f">
                  <v:textbox>
                    <w:txbxContent>
                      <w:p w14:paraId="5B6132D2" w14:textId="004B1B33" w:rsidR="00F96098" w:rsidRPr="006E0AFB" w:rsidRDefault="00E44347" w:rsidP="00F96098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  <w:lang w:val="es-ES"/>
                          </w:rPr>
                          <w:t>EDIFICIOS (Catastro)</w:t>
                        </w:r>
                      </w:p>
                    </w:txbxContent>
                  </v:textbox>
                </v:shape>
                <v:shape id="Imagen 63" o:spid="_x0000_s1048" type="#_x0000_t75" alt="Vista de una carretera&#10;&#10;Descripción generada automáticamente con confianza media" style="position:absolute;left:1035;top:13457;width:14484;height:11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">
                  <v:imagedata r:id="rId12" o:title="Vista de una carretera&#10;&#10;Descripción generada automáticamente con confianza media" croptop="3559f" cropbottom="8598f" cropleft="23873f" cropright="24078f"/>
                </v:shape>
              </v:group>
            </w:pict>
          </mc:Fallback>
        </mc:AlternateContent>
      </w:r>
      <w:r w:rsidR="00B7576B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2689CE7" wp14:editId="4EF7E27E">
                <wp:simplePos x="0" y="0"/>
                <wp:positionH relativeFrom="column">
                  <wp:posOffset>9458325</wp:posOffset>
                </wp:positionH>
                <wp:positionV relativeFrom="paragraph">
                  <wp:posOffset>1723390</wp:posOffset>
                </wp:positionV>
                <wp:extent cx="285750" cy="247650"/>
                <wp:effectExtent l="19050" t="19050" r="38100" b="19050"/>
                <wp:wrapNone/>
                <wp:docPr id="68" name="Flecha: hacia abajo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85750" cy="2476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2A1AB8E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Flecha: hacia abajo 68" o:spid="_x0000_s1026" type="#_x0000_t67" style="position:absolute;margin-left:744.75pt;margin-top:135.7pt;width:22.5pt;height:19.5pt;rotation:180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" adj="10800" fillcolor="#4472c4 [3204]" strokecolor="#1f3763 [1604]" strokeweight="1pt"/>
            </w:pict>
          </mc:Fallback>
        </mc:AlternateContent>
      </w:r>
      <w:r w:rsidR="00336261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C05E5E1" wp14:editId="16B8E773">
                <wp:simplePos x="0" y="0"/>
                <wp:positionH relativeFrom="column">
                  <wp:posOffset>2857499</wp:posOffset>
                </wp:positionH>
                <wp:positionV relativeFrom="paragraph">
                  <wp:posOffset>4947284</wp:posOffset>
                </wp:positionV>
                <wp:extent cx="1628775" cy="277495"/>
                <wp:effectExtent l="0" t="0" r="66675" b="103505"/>
                <wp:wrapNone/>
                <wp:docPr id="67" name="Conector: angular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8775" cy="277495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E01C81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ector: angular 67" o:spid="_x0000_s1026" type="#_x0000_t34" style="position:absolute;margin-left:225pt;margin-top:389.55pt;width:128.25pt;height:21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" strokecolor="#4472c4 [3204]" strokeweight=".5pt">
                <v:stroke endarrow="block"/>
              </v:shape>
            </w:pict>
          </mc:Fallback>
        </mc:AlternateContent>
      </w:r>
      <w:r w:rsidR="00F96098">
        <w:rPr>
          <w:noProof/>
        </w:rPr>
        <mc:AlternateContent>
          <mc:Choice Requires="wpg">
            <w:drawing>
              <wp:anchor distT="0" distB="0" distL="114300" distR="114300" simplePos="0" relativeHeight="251643904" behindDoc="0" locked="0" layoutInCell="1" allowOverlap="1" wp14:anchorId="678BD060" wp14:editId="4E93E890">
                <wp:simplePos x="0" y="0"/>
                <wp:positionH relativeFrom="column">
                  <wp:posOffset>7958455</wp:posOffset>
                </wp:positionH>
                <wp:positionV relativeFrom="paragraph">
                  <wp:posOffset>2228850</wp:posOffset>
                </wp:positionV>
                <wp:extent cx="2978785" cy="2738120"/>
                <wp:effectExtent l="0" t="0" r="0" b="5080"/>
                <wp:wrapNone/>
                <wp:docPr id="37" name="Grupo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785" cy="2738120"/>
                          <a:chOff x="0" y="0"/>
                          <a:chExt cx="2978785" cy="2738120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16" name="Rectángulo 16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8189" y="301925"/>
                            <a:ext cx="2147977" cy="284474"/>
                          </a:xfrm>
                          <a:prstGeom prst="rect">
                            <a:avLst/>
                          </a:prstGeom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0458A66" w14:textId="609C1F1F" w:rsidR="002E2EDF" w:rsidRPr="001B2914" w:rsidRDefault="000D6BD6" w:rsidP="00C77E96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 xml:space="preserve">Filtrado </w:t>
                              </w:r>
                              <w:r w:rsidR="006E0AFB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de puntos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321" y="836762"/>
                            <a:ext cx="836678" cy="28447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8472A7" w14:textId="708C2D61" w:rsidR="00DB790C" w:rsidRPr="001B2914" w:rsidRDefault="006E0AFB" w:rsidP="00DB790C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GSV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30393" y="845389"/>
                            <a:ext cx="1233577" cy="2415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CF4FB4" w14:textId="72675097" w:rsidR="006E0AFB" w:rsidRPr="006E0AFB" w:rsidRDefault="006E0AFB" w:rsidP="006E0AFB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  <w:lang w:val="es-ES"/>
                                </w:rPr>
                              </w:pPr>
                              <w:r w:rsidRPr="006E0AFB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  <w:lang w:val="es-ES"/>
                                </w:rPr>
                                <w:t>Detección de objetos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" name="Imagen 64" descr="Vista de una carretera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427" t="5431" r="36740" b="13120"/>
                          <a:stretch/>
                        </pic:blipFill>
                        <pic:spPr bwMode="auto">
                          <a:xfrm>
                            <a:off x="103517" y="1345721"/>
                            <a:ext cx="1448435" cy="116395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Imagen 65" descr="Imagen que contiene foto, diferente, señal, hombre&#10;&#10;Descripción generada automá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47" t="8358" r="37219" b="9840"/>
                          <a:stretch/>
                        </pic:blipFill>
                        <pic:spPr bwMode="auto">
                          <a:xfrm>
                            <a:off x="1552755" y="1328468"/>
                            <a:ext cx="1362075" cy="118173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78BD060" id="Grupo 37" o:spid="_x0000_s1049" style="position:absolute;margin-left:626.65pt;margin-top:175.5pt;width:234.55pt;height:215.6pt;z-index:251643904" coordsize="29787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">
                <v:rect id="Rectángulo 16" o:spid="_x0000_s1050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" filled="f" stroked="f" strokeweight="1pt"/>
                <v:shape id="_x0000_s1051" type="#_x0000_t202" style="position:absolute;left:3881;top:3019;width:21480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" fillcolor="white [3201]" stroked="f" strokeweight="1pt">
                  <v:textbox>
                    <w:txbxContent>
                      <w:p w14:paraId="50458A66" w14:textId="609C1F1F" w:rsidR="002E2EDF" w:rsidRPr="001B2914" w:rsidRDefault="000D6BD6" w:rsidP="00C77E96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 xml:space="preserve">Filtrado </w:t>
                        </w:r>
                        <w:r w:rsidR="006E0AFB"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de puntos</w:t>
                        </w:r>
                      </w:p>
                    </w:txbxContent>
                  </v:textbox>
                </v:shape>
                <v:shape id="_x0000_s1052" type="#_x0000_t202" style="position:absolute;left:4313;top:8367;width:8366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" fillcolor="white [3212]" stroked="f">
                  <v:textbox>
                    <w:txbxContent>
                      <w:p w14:paraId="3F8472A7" w14:textId="708C2D61" w:rsidR="00DB790C" w:rsidRPr="001B2914" w:rsidRDefault="006E0AFB" w:rsidP="00DB790C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GSV</w:t>
                        </w:r>
                      </w:p>
                    </w:txbxContent>
                  </v:textbox>
                </v:shape>
                <v:shape id="_x0000_s1053" type="#_x0000_t202" style="position:absolute;left:16303;top:8453;width:12336;height:2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" fillcolor="white [3212]" stroked="f">
                  <v:textbox>
                    <w:txbxContent>
                      <w:p w14:paraId="43CF4FB4" w14:textId="72675097" w:rsidR="006E0AFB" w:rsidRPr="006E0AFB" w:rsidRDefault="006E0AFB" w:rsidP="006E0AFB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  <w:lang w:val="es-ES"/>
                          </w:rPr>
                        </w:pPr>
                        <w:r w:rsidRPr="006E0AFB"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  <w:lang w:val="es-ES"/>
                          </w:rPr>
                          <w:t>Detección de objetos</w:t>
                        </w:r>
                      </w:p>
                    </w:txbxContent>
                  </v:textbox>
                </v:shape>
                <v:shape id="Imagen 64" o:spid="_x0000_s1054" type="#_x0000_t75" alt="Vista de una carretera&#10;&#10;Descripción generada automáticamente con confianza media" style="position:absolute;left:1035;top:13457;width:14484;height:11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">
                  <v:imagedata r:id="rId12" o:title="Vista de una carretera&#10;&#10;Descripción generada automáticamente con confianza media" croptop="3559f" cropbottom="8598f" cropleft="23873f" cropright="24078f"/>
                </v:shape>
                <v:shape id="Imagen 65" o:spid="_x0000_s1055" type="#_x0000_t75" alt="Imagen que contiene foto, diferente, señal, hombre&#10;&#10;Descripción generada automáticamente" style="position:absolute;left:15527;top:13284;width:13621;height:11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">
                  <v:imagedata r:id="rId14" o:title="Imagen que contiene foto, diferente, señal, hombre&#10;&#10;Descripción generada automáticamente" croptop="5477f" cropbottom="6449f" cropleft="24607f" cropright="24392f"/>
                </v:shape>
              </v:group>
            </w:pict>
          </mc:Fallback>
        </mc:AlternateContent>
      </w:r>
      <w:r w:rsidR="00F427A5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A420D3F" wp14:editId="1B4DC896">
                <wp:simplePos x="0" y="0"/>
                <wp:positionH relativeFrom="column">
                  <wp:posOffset>1771650</wp:posOffset>
                </wp:positionH>
                <wp:positionV relativeFrom="paragraph">
                  <wp:posOffset>3738880</wp:posOffset>
                </wp:positionV>
                <wp:extent cx="990600" cy="283845"/>
                <wp:effectExtent l="0" t="0" r="0" b="1905"/>
                <wp:wrapNone/>
                <wp:docPr id="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0600" cy="2838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95F2F1" w14:textId="29C44EFA" w:rsidR="00E93284" w:rsidRPr="001B2914" w:rsidRDefault="00F427A5" w:rsidP="00E93284">
                            <w:pP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</w:pPr>
                            <w: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  <w:t>Imágenes IR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A420D3F" id="Text Box 2" o:spid="_x0000_s1056" type="#_x0000_t202" style="position:absolute;margin-left:139.5pt;margin-top:294.4pt;width:78pt;height:22.3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" fillcolor="white [3212]" stroked="f">
                <v:textbox>
                  <w:txbxContent>
                    <w:p w14:paraId="1B95F2F1" w14:textId="29C44EFA" w:rsidR="00E93284" w:rsidRPr="001B2914" w:rsidRDefault="00F427A5" w:rsidP="00E93284">
                      <w:pPr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</w:pPr>
                      <w:r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  <w:t>Imágenes IR</w:t>
                      </w:r>
                    </w:p>
                  </w:txbxContent>
                </v:textbox>
              </v:shape>
            </w:pict>
          </mc:Fallback>
        </mc:AlternateContent>
      </w:r>
      <w:r w:rsidR="00F427A5" w:rsidRPr="0036634A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 wp14:anchorId="194F33E8" wp14:editId="1214E807">
            <wp:simplePos x="0" y="0"/>
            <wp:positionH relativeFrom="column">
              <wp:posOffset>1066800</wp:posOffset>
            </wp:positionH>
            <wp:positionV relativeFrom="paragraph">
              <wp:posOffset>4044315</wp:posOffset>
            </wp:positionV>
            <wp:extent cx="1933575" cy="1653540"/>
            <wp:effectExtent l="0" t="0" r="0" b="3810"/>
            <wp:wrapNone/>
            <wp:docPr id="55" name="Imagen 10" descr="Un mapa de una ciudad&#10;&#10;Descripción generada automáticamente con confianza media">
              <a:extLst xmlns:a="http://schemas.openxmlformats.org/drawingml/2006/main">
                <a:ext uri="{FF2B5EF4-FFF2-40B4-BE49-F238E27FC236}">
                  <a16:creationId xmlns:a16="http://schemas.microsoft.com/office/drawing/2014/main" id="{9FEC5C5B-678C-45E0-86A9-DB887CA3405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n 10" descr="Un mapa de una ciudad&#10;&#10;Descripción generada automáticamente con confianza media">
                      <a:extLst>
                        <a:ext uri="{FF2B5EF4-FFF2-40B4-BE49-F238E27FC236}">
                          <a16:creationId xmlns:a16="http://schemas.microsoft.com/office/drawing/2014/main" id="{9FEC5C5B-678C-45E0-86A9-DB887CA3405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92" b="6473"/>
                    <a:stretch/>
                  </pic:blipFill>
                  <pic:spPr>
                    <a:xfrm>
                      <a:off x="0" y="0"/>
                      <a:ext cx="1933575" cy="1653540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3284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28AF7FA" wp14:editId="47161D99">
                <wp:simplePos x="0" y="0"/>
                <wp:positionH relativeFrom="column">
                  <wp:posOffset>1990725</wp:posOffset>
                </wp:positionH>
                <wp:positionV relativeFrom="paragraph">
                  <wp:posOffset>1757680</wp:posOffset>
                </wp:positionV>
                <wp:extent cx="836295" cy="283845"/>
                <wp:effectExtent l="0" t="0" r="0" b="0"/>
                <wp:wrapNone/>
                <wp:docPr id="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6295" cy="2838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C75F72" w14:textId="5AA1A4F1" w:rsidR="00E93284" w:rsidRPr="001B2914" w:rsidRDefault="00E93284" w:rsidP="00E93284">
                            <w:pP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</w:pPr>
                            <w: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  <w:t>LiDAR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8AF7FA" id="_x0000_s1057" type="#_x0000_t202" style="position:absolute;margin-left:156.75pt;margin-top:138.4pt;width:65.85pt;height:22.3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" fillcolor="white [3212]" stroked="f">
                <v:textbox>
                  <w:txbxContent>
                    <w:p w14:paraId="27C75F72" w14:textId="5AA1A4F1" w:rsidR="00E93284" w:rsidRPr="001B2914" w:rsidRDefault="00E93284" w:rsidP="00E93284">
                      <w:pPr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</w:pPr>
                      <w:r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  <w:t>LiDAR</w:t>
                      </w:r>
                    </w:p>
                  </w:txbxContent>
                </v:textbox>
              </v:shape>
            </w:pict>
          </mc:Fallback>
        </mc:AlternateContent>
      </w:r>
      <w:r w:rsidR="007D659B">
        <w:rPr>
          <w:noProof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7700FDED" wp14:editId="367A543E">
                <wp:simplePos x="0" y="0"/>
                <wp:positionH relativeFrom="column">
                  <wp:posOffset>619125</wp:posOffset>
                </wp:positionH>
                <wp:positionV relativeFrom="paragraph">
                  <wp:posOffset>1138555</wp:posOffset>
                </wp:positionV>
                <wp:extent cx="2728595" cy="4733925"/>
                <wp:effectExtent l="0" t="0" r="14605" b="28575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8595" cy="4733925"/>
                        </a:xfrm>
                        <a:prstGeom prst="rect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3F4137" id="Rectángulo 1" o:spid="_x0000_s1026" style="position:absolute;margin-left:48.75pt;margin-top:89.65pt;width:214.85pt;height:372.75pt;z-index:251601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" fillcolor="white [3201]" strokecolor="#70ad47 [3209]" strokeweight="1pt">
                <v:stroke dashstyle="longDash"/>
              </v:rect>
            </w:pict>
          </mc:Fallback>
        </mc:AlternateContent>
      </w:r>
      <w:r w:rsidR="007D659B">
        <w:rPr>
          <w:noProof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3FBAA6BA" wp14:editId="0DFEAA50">
                <wp:simplePos x="0" y="0"/>
                <wp:positionH relativeFrom="column">
                  <wp:posOffset>847726</wp:posOffset>
                </wp:positionH>
                <wp:positionV relativeFrom="paragraph">
                  <wp:posOffset>1348105</wp:posOffset>
                </wp:positionV>
                <wp:extent cx="1276350" cy="257175"/>
                <wp:effectExtent l="0" t="0" r="0" b="952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70ADFA" w14:textId="77777777" w:rsidR="007D3625" w:rsidRDefault="001B2914">
                            <w:pP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</w:pPr>
                            <w:r w:rsidRPr="001B2914"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  <w:t>Datos de partida</w:t>
                            </w:r>
                            <w:r w:rsidR="007D3625"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  <w:t xml:space="preserve">: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AA6BA" id="_x0000_s1058" type="#_x0000_t202" style="position:absolute;margin-left:66.75pt;margin-top:106.15pt;width:100.5pt;height:20.25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" stroked="f">
                <v:textbox>
                  <w:txbxContent>
                    <w:p w14:paraId="0870ADFA" w14:textId="77777777" w:rsidR="007D3625" w:rsidRDefault="001B2914">
                      <w:pPr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</w:pPr>
                      <w:r w:rsidRPr="001B2914"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  <w:t>Datos de partida</w:t>
                      </w:r>
                      <w:r w:rsidR="007D3625"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  <w:t xml:space="preserve">: </w:t>
                      </w:r>
                    </w:p>
                  </w:txbxContent>
                </v:textbox>
              </v:shape>
            </w:pict>
          </mc:Fallback>
        </mc:AlternateContent>
      </w:r>
      <w:r w:rsidR="007D659B">
        <w:rPr>
          <w:noProof/>
        </w:rPr>
        <w:drawing>
          <wp:anchor distT="0" distB="0" distL="114300" distR="114300" simplePos="0" relativeHeight="251603968" behindDoc="0" locked="0" layoutInCell="1" allowOverlap="1" wp14:anchorId="2A570768" wp14:editId="7DD88617">
            <wp:simplePos x="0" y="0"/>
            <wp:positionH relativeFrom="column">
              <wp:posOffset>876300</wp:posOffset>
            </wp:positionH>
            <wp:positionV relativeFrom="paragraph">
              <wp:posOffset>2129155</wp:posOffset>
            </wp:positionV>
            <wp:extent cx="2077720" cy="1169670"/>
            <wp:effectExtent l="0" t="0" r="0" b="0"/>
            <wp:wrapNone/>
            <wp:docPr id="2" name="Imagen 2" descr="Dibujo de video jueg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Dibujo de video juego&#10;&#10;Descripción generada automáticamente con confianza media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720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04D5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38B7530" wp14:editId="769D280C">
                <wp:simplePos x="0" y="0"/>
                <wp:positionH relativeFrom="column">
                  <wp:posOffset>6957695</wp:posOffset>
                </wp:positionH>
                <wp:positionV relativeFrom="paragraph">
                  <wp:posOffset>2608093</wp:posOffset>
                </wp:positionV>
                <wp:extent cx="1009403" cy="3574432"/>
                <wp:effectExtent l="0" t="76200" r="0" b="26035"/>
                <wp:wrapNone/>
                <wp:docPr id="54" name="Conector: angular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09403" cy="3574432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CA9112" id="Conector: angular 54" o:spid="_x0000_s1026" type="#_x0000_t34" style="position:absolute;margin-left:547.85pt;margin-top:205.35pt;width:79.5pt;height:281.4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" strokecolor="#4472c4 [3204]" strokeweight=".5pt">
                <v:stroke endarrow="block"/>
              </v:shape>
            </w:pict>
          </mc:Fallback>
        </mc:AlternateContent>
      </w:r>
      <w:r w:rsidR="00257EE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19C322" wp14:editId="061652C4">
                <wp:simplePos x="0" y="0"/>
                <wp:positionH relativeFrom="column">
                  <wp:posOffset>2967587</wp:posOffset>
                </wp:positionH>
                <wp:positionV relativeFrom="paragraph">
                  <wp:posOffset>-135107</wp:posOffset>
                </wp:positionV>
                <wp:extent cx="1401288" cy="3008960"/>
                <wp:effectExtent l="0" t="76200" r="0" b="20320"/>
                <wp:wrapNone/>
                <wp:docPr id="53" name="Conector: angular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01288" cy="3008960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8A073A" id="Conector: angular 53" o:spid="_x0000_s1026" type="#_x0000_t34" style="position:absolute;margin-left:233.65pt;margin-top:-10.65pt;width:110.35pt;height:236.9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" strokecolor="#4472c4 [3204]" strokeweight=".5pt">
                <v:stroke endarrow="block"/>
              </v:shape>
            </w:pict>
          </mc:Fallback>
        </mc:AlternateContent>
      </w:r>
      <w:r w:rsidR="006D13C0">
        <w:rPr>
          <w:noProof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 wp14:anchorId="37A0D050" wp14:editId="2171ED2A">
                <wp:simplePos x="0" y="0"/>
                <wp:positionH relativeFrom="column">
                  <wp:posOffset>4107180</wp:posOffset>
                </wp:positionH>
                <wp:positionV relativeFrom="paragraph">
                  <wp:posOffset>1016635</wp:posOffset>
                </wp:positionV>
                <wp:extent cx="2977515" cy="2738120"/>
                <wp:effectExtent l="0" t="0" r="0" b="5080"/>
                <wp:wrapNone/>
                <wp:docPr id="30" name="Grupo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7515" cy="2738120"/>
                          <a:chOff x="0" y="0"/>
                          <a:chExt cx="2978785" cy="2738120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31" name="Rectángulo 31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8189" y="301925"/>
                            <a:ext cx="2147977" cy="284474"/>
                          </a:xfrm>
                          <a:prstGeom prst="rect">
                            <a:avLst/>
                          </a:prstGeom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D738146" w14:textId="77777777" w:rsidR="000D6BD6" w:rsidRPr="001B2914" w:rsidRDefault="000D6BD6" w:rsidP="000D6BD6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Detección de Copas y Ápices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Imagen 33" descr="Mapa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2047" y="900599"/>
                            <a:ext cx="2696294" cy="1665701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3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43797" y="715993"/>
                            <a:ext cx="836678" cy="28447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331074" w14:textId="77777777" w:rsidR="000D6BD6" w:rsidRPr="001B2914" w:rsidRDefault="000D6BD6" w:rsidP="00825B6C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PyCrown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7A0D050" id="Grupo 30" o:spid="_x0000_s1059" style="position:absolute;margin-left:323.4pt;margin-top:80.05pt;width:234.45pt;height:215.6pt;z-index:251638784;mso-width-relative:margin" coordsize="29787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">
                <v:rect id="Rectángulo 31" o:spid="_x0000_s1060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" filled="f" stroked="f" strokeweight="1pt"/>
                <v:shape id="_x0000_s1061" type="#_x0000_t202" style="position:absolute;left:3881;top:3019;width:21480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" fillcolor="white [3201]" stroked="f" strokeweight="1pt">
                  <v:textbox>
                    <w:txbxContent>
                      <w:p w14:paraId="0D738146" w14:textId="77777777" w:rsidR="000D6BD6" w:rsidRPr="001B2914" w:rsidRDefault="000D6BD6" w:rsidP="000D6BD6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Detección de Copas y Ápices</w:t>
                        </w:r>
                      </w:p>
                    </w:txbxContent>
                  </v:textbox>
                </v:shape>
                <v:shape id="Imagen 33" o:spid="_x0000_s1062" type="#_x0000_t75" alt="Mapa&#10;&#10;Descripción generada automáticamente con confianza media" style="position:absolute;left:1820;top:9005;width:26963;height:16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">
                  <v:imagedata r:id="rId18" o:title="Mapa&#10;&#10;Descripción generada automáticamente con confianza media"/>
                </v:shape>
                <v:shape id="_x0000_s1063" type="#_x0000_t202" style="position:absolute;left:10437;top:7159;width:8367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" fillcolor="white [3212]" stroked="f">
                  <v:textbox>
                    <w:txbxContent>
                      <w:p w14:paraId="23331074" w14:textId="77777777" w:rsidR="000D6BD6" w:rsidRPr="001B2914" w:rsidRDefault="000D6BD6" w:rsidP="00825B6C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PyCrown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25C3A"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340FF35" wp14:editId="2AA4346F">
                <wp:simplePos x="0" y="0"/>
                <wp:positionH relativeFrom="column">
                  <wp:posOffset>5467350</wp:posOffset>
                </wp:positionH>
                <wp:positionV relativeFrom="paragraph">
                  <wp:posOffset>3799840</wp:posOffset>
                </wp:positionV>
                <wp:extent cx="285750" cy="247650"/>
                <wp:effectExtent l="19050" t="0" r="19050" b="38100"/>
                <wp:wrapNone/>
                <wp:docPr id="39" name="Flecha: hacia abajo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51E7C3" id="Flecha: hacia abajo 39" o:spid="_x0000_s1026" type="#_x0000_t67" style="position:absolute;margin-left:430.5pt;margin-top:299.2pt;width:22.5pt;height:19.5pt;z-index: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" adj="10800" fillcolor="#4472c4 [3204]" strokecolor="#1f3763 [1604]" strokeweight="1pt"/>
            </w:pict>
          </mc:Fallback>
        </mc:AlternateContent>
      </w:r>
      <w:r w:rsidR="00825C3A"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4883C642" wp14:editId="787C476F">
                <wp:simplePos x="0" y="0"/>
                <wp:positionH relativeFrom="column">
                  <wp:posOffset>5457825</wp:posOffset>
                </wp:positionH>
                <wp:positionV relativeFrom="paragraph">
                  <wp:posOffset>748030</wp:posOffset>
                </wp:positionV>
                <wp:extent cx="285750" cy="247650"/>
                <wp:effectExtent l="19050" t="0" r="19050" b="38100"/>
                <wp:wrapNone/>
                <wp:docPr id="38" name="Flecha: hacia abaj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809E63" id="Flecha: hacia abajo 38" o:spid="_x0000_s1026" type="#_x0000_t67" style="position:absolute;margin-left:429.75pt;margin-top:58.9pt;width:22.5pt;height:19.5pt;z-index: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" adj="10800" fillcolor="#4472c4 [3204]" strokecolor="#1f3763 [1604]" strokeweight="1pt"/>
            </w:pict>
          </mc:Fallback>
        </mc:AlternateContent>
      </w:r>
      <w:r w:rsidR="001B2914">
        <w:tab/>
      </w:r>
    </w:p>
    <w:p w14:paraId="229A6D29" w14:textId="65C536D7" w:rsidR="00FC53EC" w:rsidRPr="00FC53EC" w:rsidRDefault="00FC53EC" w:rsidP="00FC53EC"/>
    <w:p w14:paraId="59D5B856" w14:textId="770D9A19" w:rsidR="00FC53EC" w:rsidRPr="00FC53EC" w:rsidRDefault="00FC53EC" w:rsidP="00FC53EC"/>
    <w:p w14:paraId="5FDDAFA2" w14:textId="56A7D21C" w:rsidR="00FC53EC" w:rsidRPr="00FC53EC" w:rsidRDefault="00FC53EC" w:rsidP="00FC53EC"/>
    <w:p w14:paraId="7F346A76" w14:textId="18E53F75" w:rsidR="00FC53EC" w:rsidRPr="00FC53EC" w:rsidRDefault="00FC53EC" w:rsidP="00FC53EC"/>
    <w:p w14:paraId="2DC03875" w14:textId="4242A8E3" w:rsidR="00FC53EC" w:rsidRPr="00FC53EC" w:rsidRDefault="00FC53EC" w:rsidP="00FC53EC"/>
    <w:p w14:paraId="1255D1C7" w14:textId="68F736F0" w:rsidR="00FC53EC" w:rsidRPr="00FC53EC" w:rsidRDefault="00FC53EC" w:rsidP="00FC53EC"/>
    <w:p w14:paraId="7922A012" w14:textId="4063D391" w:rsidR="00FC53EC" w:rsidRPr="00FC53EC" w:rsidRDefault="00FC53EC" w:rsidP="00FC53EC"/>
    <w:p w14:paraId="50B83ED0" w14:textId="474E82EF" w:rsidR="00FC53EC" w:rsidRPr="00FC53EC" w:rsidRDefault="00FC53EC" w:rsidP="00FC53EC"/>
    <w:p w14:paraId="2A01EEB5" w14:textId="272F4E1A" w:rsidR="00FC53EC" w:rsidRPr="00FC53EC" w:rsidRDefault="00FC53EC" w:rsidP="00FC53EC"/>
    <w:p w14:paraId="5CD405B3" w14:textId="4CEB7E17" w:rsidR="00FC53EC" w:rsidRPr="00FC53EC" w:rsidRDefault="00FC53EC" w:rsidP="00FC53EC"/>
    <w:p w14:paraId="01511EF0" w14:textId="5675A570" w:rsidR="00FC53EC" w:rsidRPr="00FC53EC" w:rsidRDefault="00FC53EC" w:rsidP="00FC53EC"/>
    <w:p w14:paraId="00FB118D" w14:textId="3ADCF48D" w:rsidR="00FC53EC" w:rsidRPr="00FC53EC" w:rsidRDefault="00FC53EC" w:rsidP="00FC53EC"/>
    <w:p w14:paraId="499E8866" w14:textId="390F219B" w:rsidR="00FC53EC" w:rsidRPr="00FC53EC" w:rsidRDefault="00FC53EC" w:rsidP="00FC53EC"/>
    <w:p w14:paraId="6F435CA8" w14:textId="06468FCC" w:rsidR="00FC53EC" w:rsidRPr="00FC53EC" w:rsidRDefault="00FC53EC" w:rsidP="00FC53EC"/>
    <w:p w14:paraId="5C0734D6" w14:textId="217FF656" w:rsidR="00FC53EC" w:rsidRPr="00FC53EC" w:rsidRDefault="00FC53EC" w:rsidP="00FC53EC"/>
    <w:p w14:paraId="08700A1E" w14:textId="4D40DC64" w:rsidR="00FC53EC" w:rsidRPr="00FC53EC" w:rsidRDefault="00FC53EC" w:rsidP="00FC53EC"/>
    <w:p w14:paraId="4C53CAB5" w14:textId="0E989486" w:rsidR="00FC53EC" w:rsidRPr="00FC53EC" w:rsidRDefault="00FC53EC" w:rsidP="00FC53EC"/>
    <w:p w14:paraId="6A61E72B" w14:textId="48EE558E" w:rsidR="00FC53EC" w:rsidRPr="00FC53EC" w:rsidRDefault="00FC53EC" w:rsidP="00FC53EC"/>
    <w:p w14:paraId="7A5508DE" w14:textId="2B421626" w:rsidR="00FC53EC" w:rsidRPr="00FC53EC" w:rsidRDefault="00FC53EC" w:rsidP="00FC53EC"/>
    <w:p w14:paraId="51A77596" w14:textId="2056ECCA" w:rsidR="00FC53EC" w:rsidRPr="00FC53EC" w:rsidRDefault="00FC53EC" w:rsidP="00FC53EC"/>
    <w:p w14:paraId="41C6B289" w14:textId="7FD33D64" w:rsidR="00FC53EC" w:rsidRPr="00FC53EC" w:rsidRDefault="00FC53EC" w:rsidP="00FC53EC"/>
    <w:p w14:paraId="0FFC2700" w14:textId="6FDCA309" w:rsidR="00FC53EC" w:rsidRDefault="00FC53EC" w:rsidP="00FC53EC"/>
    <w:p w14:paraId="21BF0558" w14:textId="07B64E56" w:rsidR="00570CFA" w:rsidRDefault="00570CFA" w:rsidP="00FC53EC"/>
    <w:p w14:paraId="0E057284" w14:textId="34D4EE80" w:rsidR="00570CFA" w:rsidRDefault="00570CFA" w:rsidP="00FC53EC"/>
    <w:p w14:paraId="41B53C78" w14:textId="77777777" w:rsidR="00570CFA" w:rsidRDefault="00570CFA" w:rsidP="00570CFA">
      <w:r>
        <w:rPr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5DD98494" wp14:editId="52CD679B">
                <wp:simplePos x="0" y="0"/>
                <wp:positionH relativeFrom="column">
                  <wp:posOffset>4095750</wp:posOffset>
                </wp:positionH>
                <wp:positionV relativeFrom="paragraph">
                  <wp:posOffset>25400</wp:posOffset>
                </wp:positionV>
                <wp:extent cx="2978150" cy="2738120"/>
                <wp:effectExtent l="0" t="0" r="0" b="5080"/>
                <wp:wrapNone/>
                <wp:docPr id="71" name="Grupo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0" cy="2738120"/>
                          <a:chOff x="0" y="0"/>
                          <a:chExt cx="2979336" cy="2738176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72" name="Rectángulo 72"/>
                        <wps:cNvSpPr/>
                        <wps:spPr>
                          <a:xfrm>
                            <a:off x="0" y="0"/>
                            <a:ext cx="2979336" cy="2738176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53142" y="301450"/>
                            <a:ext cx="1716405" cy="28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5FFF63A" w14:textId="1028171E" w:rsidR="00570CFA" w:rsidRPr="00964524" w:rsidRDefault="00964524" w:rsidP="00570CFA">
                              <w:pPr>
                                <w:rPr>
                                  <w:rFonts w:ascii="Bahnschrift SemiLight" w:hAnsi="Bahnschrift SemiLight"/>
                                  <w:color w:val="000000" w:themeColor="text1"/>
                                  <w:lang w:val="es-ES"/>
                                </w:rPr>
                              </w:pPr>
                              <w:r w:rsidRPr="00964524">
                                <w:rPr>
                                  <w:rFonts w:ascii="Bahnschrift SemiLight" w:hAnsi="Bahnschrift SemiLight"/>
                                  <w:color w:val="000000" w:themeColor="text1"/>
                                  <w:lang w:val="es-ES"/>
                                </w:rPr>
                                <w:t>Detección de objetos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DD98494" id="Grupo 71" o:spid="_x0000_s1064" style="position:absolute;margin-left:322.5pt;margin-top:2pt;width:234.5pt;height:215.6pt;z-index:251676672;mso-width-relative:margin" coordsize="29793,27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">
                <v:rect id="Rectángulo 72" o:spid="_x0000_s1065" style="position:absolute;width:29793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" filled="f" stroked="f" strokeweight="1pt"/>
                <v:shape id="_x0000_s1066" type="#_x0000_t202" style="position:absolute;left:6531;top:3014;width:17164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" filled="f" stroked="f" strokeweight="1pt">
                  <v:textbox>
                    <w:txbxContent>
                      <w:p w14:paraId="75FFF63A" w14:textId="1028171E" w:rsidR="00570CFA" w:rsidRPr="00964524" w:rsidRDefault="00964524" w:rsidP="00570CFA">
                        <w:pPr>
                          <w:rPr>
                            <w:rFonts w:ascii="Bahnschrift SemiLight" w:hAnsi="Bahnschrift SemiLight"/>
                            <w:color w:val="000000" w:themeColor="text1"/>
                            <w:lang w:val="es-ES"/>
                          </w:rPr>
                        </w:pPr>
                        <w:r w:rsidRPr="00964524">
                          <w:rPr>
                            <w:rFonts w:ascii="Bahnschrift SemiLight" w:hAnsi="Bahnschrift SemiLight"/>
                            <w:color w:val="000000" w:themeColor="text1"/>
                            <w:lang w:val="es-ES"/>
                          </w:rPr>
                          <w:t>Detección de objetos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fldChar w:fldCharType="begin"/>
      </w:r>
      <w:r>
        <w:instrText xml:space="preserve"> INCLUDEPICTURE "https://pnoa.ign.es/PNOAtheme/images/imgPNOA/contenidos/20_MDS.png" \* MERGEFORMATINET </w:instrText>
      </w:r>
      <w:r w:rsidR="000F14D8">
        <w:fldChar w:fldCharType="separate"/>
      </w:r>
      <w:r>
        <w:fldChar w:fldCharType="end"/>
      </w:r>
    </w:p>
    <w:p w14:paraId="60DDB044" w14:textId="77777777" w:rsidR="00570CFA" w:rsidRPr="001B2914" w:rsidRDefault="00570CFA" w:rsidP="00570CFA"/>
    <w:p w14:paraId="33C01764" w14:textId="66EADFC7" w:rsidR="00570CFA" w:rsidRPr="001B2914" w:rsidRDefault="00F77FBD" w:rsidP="00570CFA">
      <w:r w:rsidRPr="00790818">
        <w:rPr>
          <w:rFonts w:ascii="Calibri" w:eastAsia="Times New Roman" w:hAnsi="Calibri" w:cs="Calibri"/>
          <w:noProof/>
          <w:lang w:val="es-ES"/>
        </w:rPr>
        <w:drawing>
          <wp:anchor distT="0" distB="0" distL="114300" distR="114300" simplePos="0" relativeHeight="251705344" behindDoc="0" locked="0" layoutInCell="1" allowOverlap="1" wp14:anchorId="5606DA21" wp14:editId="2D0C8FEF">
            <wp:simplePos x="0" y="0"/>
            <wp:positionH relativeFrom="column">
              <wp:posOffset>4591050</wp:posOffset>
            </wp:positionH>
            <wp:positionV relativeFrom="paragraph">
              <wp:posOffset>157480</wp:posOffset>
            </wp:positionV>
            <wp:extent cx="1981200" cy="1692910"/>
            <wp:effectExtent l="0" t="0" r="0" b="2540"/>
            <wp:wrapNone/>
            <wp:docPr id="123" name="Imagen 123" descr="Imagen que contiene foto, diferente, señal, hombr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n 65" descr="Imagen que contiene foto, diferente, señal, hombre&#10;&#10;Descripción generada automáticamente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54" r="35442" b="7074"/>
                    <a:stretch/>
                  </pic:blipFill>
                  <pic:spPr bwMode="auto">
                    <a:xfrm>
                      <a:off x="0" y="0"/>
                      <a:ext cx="1981200" cy="1692910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661C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AB99226" wp14:editId="55FA8982">
                <wp:simplePos x="0" y="0"/>
                <wp:positionH relativeFrom="column">
                  <wp:posOffset>885825</wp:posOffset>
                </wp:positionH>
                <wp:positionV relativeFrom="paragraph">
                  <wp:posOffset>43180</wp:posOffset>
                </wp:positionV>
                <wp:extent cx="1685925" cy="314325"/>
                <wp:effectExtent l="0" t="0" r="9525" b="9525"/>
                <wp:wrapNone/>
                <wp:docPr id="10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592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E4B61B" w14:textId="77777777" w:rsidR="00570CFA" w:rsidRPr="00FE099B" w:rsidRDefault="00570CFA" w:rsidP="00570CFA">
                            <w:pP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sz w:val="28"/>
                                <w:szCs w:val="28"/>
                                <w:lang w:val="es-ES"/>
                              </w:rPr>
                            </w:pPr>
                            <w:r w:rsidRPr="00FE099B"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sz w:val="28"/>
                                <w:szCs w:val="28"/>
                                <w:lang w:val="es-ES"/>
                              </w:rPr>
                              <w:t xml:space="preserve">Datos de partida: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B99226" id="_x0000_s1067" type="#_x0000_t202" style="position:absolute;margin-left:69.75pt;margin-top:3.4pt;width:132.75pt;height:24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" stroked="f">
                <v:textbox>
                  <w:txbxContent>
                    <w:p w14:paraId="02E4B61B" w14:textId="77777777" w:rsidR="00570CFA" w:rsidRPr="00FE099B" w:rsidRDefault="00570CFA" w:rsidP="00570CFA">
                      <w:pPr>
                        <w:rPr>
                          <w:rFonts w:ascii="Bahnschrift SemiLight" w:hAnsi="Bahnschrift SemiLight"/>
                          <w:color w:val="2F5496" w:themeColor="accent1" w:themeShade="BF"/>
                          <w:sz w:val="28"/>
                          <w:szCs w:val="28"/>
                          <w:lang w:val="es-ES"/>
                        </w:rPr>
                      </w:pPr>
                      <w:r w:rsidRPr="00FE099B">
                        <w:rPr>
                          <w:rFonts w:ascii="Bahnschrift SemiLight" w:hAnsi="Bahnschrift SemiLight"/>
                          <w:color w:val="2F5496" w:themeColor="accent1" w:themeShade="BF"/>
                          <w:sz w:val="28"/>
                          <w:szCs w:val="28"/>
                          <w:lang w:val="es-ES"/>
                        </w:rPr>
                        <w:t xml:space="preserve">Datos de partida: </w:t>
                      </w:r>
                    </w:p>
                  </w:txbxContent>
                </v:textbox>
              </v:shape>
            </w:pict>
          </mc:Fallback>
        </mc:AlternateContent>
      </w:r>
    </w:p>
    <w:p w14:paraId="6B4E2660" w14:textId="51F0DA69" w:rsidR="00570CFA" w:rsidRPr="001B2914" w:rsidRDefault="00570CFA" w:rsidP="00570CFA"/>
    <w:p w14:paraId="302322EB" w14:textId="5C27BDC5" w:rsidR="00570CFA" w:rsidRPr="001B2914" w:rsidRDefault="009D661C" w:rsidP="00570CFA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1669226" wp14:editId="077A1739">
                <wp:simplePos x="0" y="0"/>
                <wp:positionH relativeFrom="column">
                  <wp:posOffset>1657350</wp:posOffset>
                </wp:positionH>
                <wp:positionV relativeFrom="paragraph">
                  <wp:posOffset>22860</wp:posOffset>
                </wp:positionV>
                <wp:extent cx="1445895" cy="283845"/>
                <wp:effectExtent l="0" t="0" r="1905" b="1905"/>
                <wp:wrapNone/>
                <wp:docPr id="1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5895" cy="2838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91F01B" w14:textId="77777777" w:rsidR="009D661C" w:rsidRPr="001B2914" w:rsidRDefault="009D661C" w:rsidP="009D661C">
                            <w:pP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</w:pPr>
                            <w: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  <w:t>Google Street View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669226" id="_x0000_s1068" type="#_x0000_t202" style="position:absolute;margin-left:130.5pt;margin-top:1.8pt;width:113.85pt;height:22.3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" fillcolor="white [3212]" stroked="f">
                <v:textbox>
                  <w:txbxContent>
                    <w:p w14:paraId="3091F01B" w14:textId="77777777" w:rsidR="009D661C" w:rsidRPr="001B2914" w:rsidRDefault="009D661C" w:rsidP="009D661C">
                      <w:pPr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</w:pPr>
                      <w:r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  <w:t>Google Street View</w:t>
                      </w:r>
                    </w:p>
                  </w:txbxContent>
                </v:textbox>
              </v:shape>
            </w:pict>
          </mc:Fallback>
        </mc:AlternateContent>
      </w:r>
    </w:p>
    <w:p w14:paraId="4EFF5688" w14:textId="12D53F21" w:rsidR="00570CFA" w:rsidRPr="001B2914" w:rsidRDefault="004A7689" w:rsidP="00570CFA">
      <w:r w:rsidRPr="001200F4">
        <w:rPr>
          <w:noProof/>
        </w:rPr>
        <w:drawing>
          <wp:anchor distT="0" distB="0" distL="114300" distR="114300" simplePos="0" relativeHeight="251701248" behindDoc="0" locked="0" layoutInCell="1" allowOverlap="1" wp14:anchorId="291EDC8C" wp14:editId="71D994C2">
            <wp:simplePos x="0" y="0"/>
            <wp:positionH relativeFrom="column">
              <wp:posOffset>647700</wp:posOffset>
            </wp:positionH>
            <wp:positionV relativeFrom="paragraph">
              <wp:posOffset>50800</wp:posOffset>
            </wp:positionV>
            <wp:extent cx="2647950" cy="770890"/>
            <wp:effectExtent l="0" t="0" r="0" b="0"/>
            <wp:wrapNone/>
            <wp:docPr id="121" name="Imagen 121" descr="Vista de un edifici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 descr="Vista de un edificio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62" r="33514" b="24435"/>
                    <a:stretch/>
                  </pic:blipFill>
                  <pic:spPr bwMode="auto">
                    <a:xfrm>
                      <a:off x="0" y="0"/>
                      <a:ext cx="2647950" cy="770890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4A76BFC" w14:textId="03313BF1" w:rsidR="00570CFA" w:rsidRPr="001B2914" w:rsidRDefault="00570CFA" w:rsidP="00570CFA"/>
    <w:p w14:paraId="15E66E74" w14:textId="3D0F7E19" w:rsidR="00570CFA" w:rsidRDefault="006C2E1E" w:rsidP="00570CFA">
      <w:pPr>
        <w:tabs>
          <w:tab w:val="left" w:pos="1413"/>
        </w:tabs>
      </w:pPr>
      <w:r>
        <w:rPr>
          <w:noProof/>
        </w:rPr>
        <w:drawing>
          <wp:anchor distT="0" distB="0" distL="114300" distR="114300" simplePos="0" relativeHeight="251702272" behindDoc="0" locked="0" layoutInCell="1" allowOverlap="1" wp14:anchorId="0B524155" wp14:editId="4750F3ED">
            <wp:simplePos x="0" y="0"/>
            <wp:positionH relativeFrom="column">
              <wp:posOffset>1266825</wp:posOffset>
            </wp:positionH>
            <wp:positionV relativeFrom="paragraph">
              <wp:posOffset>220980</wp:posOffset>
            </wp:positionV>
            <wp:extent cx="1424305" cy="870585"/>
            <wp:effectExtent l="0" t="0" r="4445" b="5715"/>
            <wp:wrapNone/>
            <wp:docPr id="23" name="Imagen 23" descr="Diagram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 descr="Diagrama&#10;&#10;Descripción generada automáticamente con confianza media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4305" cy="870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70CFA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5F1B19E" wp14:editId="2A9C1E4E">
                <wp:simplePos x="0" y="0"/>
                <wp:positionH relativeFrom="column">
                  <wp:posOffset>619125</wp:posOffset>
                </wp:positionH>
                <wp:positionV relativeFrom="paragraph">
                  <wp:posOffset>-1750695</wp:posOffset>
                </wp:positionV>
                <wp:extent cx="2728595" cy="5676900"/>
                <wp:effectExtent l="0" t="0" r="14605" b="19050"/>
                <wp:wrapNone/>
                <wp:docPr id="105" name="Rectángulo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8595" cy="5676900"/>
                        </a:xfrm>
                        <a:prstGeom prst="rect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E28199" id="Rectángulo 105" o:spid="_x0000_s1026" style="position:absolute;margin-left:48.75pt;margin-top:-137.85pt;width:214.85pt;height:447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" fillcolor="white [3201]" strokecolor="#70ad47 [3209]" strokeweight="1pt">
                <v:stroke dashstyle="longDash"/>
              </v:rect>
            </w:pict>
          </mc:Fallback>
        </mc:AlternateContent>
      </w:r>
      <w:r w:rsidR="00570CFA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8451B12" wp14:editId="4243556D">
                <wp:simplePos x="0" y="0"/>
                <wp:positionH relativeFrom="column">
                  <wp:posOffset>6953251</wp:posOffset>
                </wp:positionH>
                <wp:positionV relativeFrom="paragraph">
                  <wp:posOffset>2049780</wp:posOffset>
                </wp:positionV>
                <wp:extent cx="723900" cy="4136390"/>
                <wp:effectExtent l="0" t="76200" r="0" b="35560"/>
                <wp:wrapNone/>
                <wp:docPr id="107" name="Conector: angular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3900" cy="4136390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B7AE43" id="Conector: angular 107" o:spid="_x0000_s1026" type="#_x0000_t34" style="position:absolute;margin-left:547.5pt;margin-top:161.4pt;width:57pt;height:325.7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" strokecolor="#4472c4 [3204]" strokeweight=".5pt">
                <v:stroke endarrow="block"/>
              </v:shape>
            </w:pict>
          </mc:Fallback>
        </mc:AlternateContent>
      </w:r>
      <w:r w:rsidR="00570CFA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1006BDD" wp14:editId="2C310E31">
                <wp:simplePos x="0" y="0"/>
                <wp:positionH relativeFrom="column">
                  <wp:posOffset>2929102</wp:posOffset>
                </wp:positionH>
                <wp:positionV relativeFrom="paragraph">
                  <wp:posOffset>-191770</wp:posOffset>
                </wp:positionV>
                <wp:extent cx="1040524" cy="841484"/>
                <wp:effectExtent l="0" t="76200" r="0" b="34925"/>
                <wp:wrapNone/>
                <wp:docPr id="108" name="Conector: angular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0524" cy="841484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3BB06D" id="Conector: angular 108" o:spid="_x0000_s1026" type="#_x0000_t34" style="position:absolute;margin-left:230.65pt;margin-top:-15.1pt;width:81.95pt;height:66.25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" strokecolor="#4472c4 [3204]" strokeweight=".5pt">
                <v:stroke endarrow="block"/>
              </v:shape>
            </w:pict>
          </mc:Fallback>
        </mc:AlternateContent>
      </w:r>
      <w:r w:rsidR="00570CFA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F02E96A" wp14:editId="70FA2E3D">
                <wp:simplePos x="0" y="0"/>
                <wp:positionH relativeFrom="column">
                  <wp:posOffset>5467350</wp:posOffset>
                </wp:positionH>
                <wp:positionV relativeFrom="paragraph">
                  <wp:posOffset>3799840</wp:posOffset>
                </wp:positionV>
                <wp:extent cx="285750" cy="247650"/>
                <wp:effectExtent l="19050" t="0" r="19050" b="38100"/>
                <wp:wrapNone/>
                <wp:docPr id="114" name="Flecha: hacia abajo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3AFD2D" id="Flecha: hacia abajo 114" o:spid="_x0000_s1026" type="#_x0000_t67" style="position:absolute;margin-left:430.5pt;margin-top:299.2pt;width:22.5pt;height:19.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" adj="10800" fillcolor="#4472c4 [3204]" strokecolor="#1f3763 [1604]" strokeweight="1pt"/>
            </w:pict>
          </mc:Fallback>
        </mc:AlternateContent>
      </w:r>
      <w:r w:rsidR="00570CFA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AACF3F4" wp14:editId="48CCBC17">
                <wp:simplePos x="0" y="0"/>
                <wp:positionH relativeFrom="column">
                  <wp:posOffset>5457825</wp:posOffset>
                </wp:positionH>
                <wp:positionV relativeFrom="paragraph">
                  <wp:posOffset>748030</wp:posOffset>
                </wp:positionV>
                <wp:extent cx="285750" cy="247650"/>
                <wp:effectExtent l="19050" t="0" r="19050" b="38100"/>
                <wp:wrapNone/>
                <wp:docPr id="115" name="Flecha: hacia abajo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C1A503" id="Flecha: hacia abajo 115" o:spid="_x0000_s1026" type="#_x0000_t67" style="position:absolute;margin-left:429.75pt;margin-top:58.9pt;width:22.5pt;height:19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" adj="10800" fillcolor="#4472c4 [3204]" strokecolor="#1f3763 [1604]" strokeweight="1pt"/>
            </w:pict>
          </mc:Fallback>
        </mc:AlternateContent>
      </w:r>
      <w:r w:rsidR="00570CFA">
        <w:tab/>
      </w:r>
    </w:p>
    <w:p w14:paraId="44280BB1" w14:textId="4C52A08D" w:rsidR="00570CFA" w:rsidRPr="00FC53EC" w:rsidRDefault="00FE099B" w:rsidP="00570CFA">
      <w:r>
        <w:rPr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18E612E6" wp14:editId="7158A7C7">
                <wp:simplePos x="0" y="0"/>
                <wp:positionH relativeFrom="column">
                  <wp:posOffset>7820025</wp:posOffset>
                </wp:positionH>
                <wp:positionV relativeFrom="paragraph">
                  <wp:posOffset>229870</wp:posOffset>
                </wp:positionV>
                <wp:extent cx="3476625" cy="3086100"/>
                <wp:effectExtent l="0" t="0" r="28575" b="19050"/>
                <wp:wrapNone/>
                <wp:docPr id="196" name="Grupo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6625" cy="3086100"/>
                          <a:chOff x="0" y="0"/>
                          <a:chExt cx="3476625" cy="3086100"/>
                        </a:xfrm>
                      </wpg:grpSpPr>
                      <wps:wsp>
                        <wps:cNvPr id="85" name="Rectángulo 85"/>
                        <wps:cNvSpPr/>
                        <wps:spPr>
                          <a:xfrm>
                            <a:off x="0" y="0"/>
                            <a:ext cx="3476625" cy="3086100"/>
                          </a:xfrm>
                          <a:prstGeom prst="rect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43050" y="561975"/>
                            <a:ext cx="1676400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564B34" w14:textId="7358EC11" w:rsidR="00570CFA" w:rsidRPr="001B2914" w:rsidRDefault="00570CFA" w:rsidP="00570CFA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Posicionado de árboles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" name="Imagen 87" descr="Map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4775" y="828675"/>
                            <a:ext cx="3175000" cy="208407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19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66700" y="123825"/>
                            <a:ext cx="1685925" cy="3143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CA52EE" w14:textId="418B32EB" w:rsidR="00FE099B" w:rsidRPr="00FE099B" w:rsidRDefault="00FE099B" w:rsidP="00FE099B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28"/>
                                  <w:szCs w:val="28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28"/>
                                  <w:szCs w:val="28"/>
                                  <w:lang w:val="es-ES"/>
                                </w:rPr>
                                <w:t>Resultados</w:t>
                              </w:r>
                              <w:r w:rsidRPr="00FE099B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28"/>
                                  <w:szCs w:val="28"/>
                                  <w:lang w:val="es-ES"/>
                                </w:rPr>
                                <w:t xml:space="preserve">: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E612E6" id="Grupo 196" o:spid="_x0000_s1069" style="position:absolute;margin-left:615.75pt;margin-top:18.1pt;width:273.75pt;height:243pt;z-index:251716608" coordsize="34766,308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">
                <v:rect id="Rectángulo 85" o:spid="_x0000_s1070" style="position:absolute;width:34766;height:308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" fillcolor="white [3201]" strokecolor="#70ad47 [3209]" strokeweight="1pt">
                  <v:stroke dashstyle="longDash"/>
                </v:rect>
                <v:shape id="_x0000_s1071" type="#_x0000_t202" style="position:absolute;left:15430;top:5619;width:16764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" stroked="f">
                  <v:textbox>
                    <w:txbxContent>
                      <w:p w14:paraId="19564B34" w14:textId="7358EC11" w:rsidR="00570CFA" w:rsidRPr="001B2914" w:rsidRDefault="00570CFA" w:rsidP="00570CFA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Posicionado de árboles</w:t>
                        </w:r>
                      </w:p>
                    </w:txbxContent>
                  </v:textbox>
                </v:shape>
                <v:shape id="Imagen 87" o:spid="_x0000_s1072" type="#_x0000_t75" alt="Mapa&#10;&#10;Descripción generada automáticamente" style="position:absolute;left:1047;top:8286;width:31750;height:20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">
                  <v:imagedata r:id="rId8" o:title="Mapa&#10;&#10;Descripción generada automáticamente"/>
                </v:shape>
                <v:shape id="_x0000_s1073" type="#_x0000_t202" style="position:absolute;left:2667;top:1238;width:1685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" stroked="f">
                  <v:textbox>
                    <w:txbxContent>
                      <w:p w14:paraId="03CA52EE" w14:textId="418B32EB" w:rsidR="00FE099B" w:rsidRPr="00FE099B" w:rsidRDefault="00FE099B" w:rsidP="00FE099B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  <w:sz w:val="28"/>
                            <w:szCs w:val="28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sz w:val="28"/>
                            <w:szCs w:val="28"/>
                            <w:lang w:val="es-ES"/>
                          </w:rPr>
                          <w:t>Resultados</w:t>
                        </w:r>
                        <w:r w:rsidRPr="00FE099B">
                          <w:rPr>
                            <w:rFonts w:ascii="Bahnschrift SemiLight" w:hAnsi="Bahnschrift SemiLight"/>
                            <w:color w:val="2F5496" w:themeColor="accent1" w:themeShade="BF"/>
                            <w:sz w:val="28"/>
                            <w:szCs w:val="28"/>
                            <w:lang w:val="es-ES"/>
                          </w:rPr>
                          <w:t xml:space="preserve">: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F555DF1" w14:textId="7C49B438" w:rsidR="00570CFA" w:rsidRPr="00FC53EC" w:rsidRDefault="00570CFA" w:rsidP="00570CFA"/>
    <w:p w14:paraId="1901BBD2" w14:textId="39B355EC" w:rsidR="00570CFA" w:rsidRPr="00FC53EC" w:rsidRDefault="00171E77" w:rsidP="00570CFA"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2F5A0529" wp14:editId="71296CEF">
                <wp:simplePos x="0" y="0"/>
                <wp:positionH relativeFrom="column">
                  <wp:posOffset>4105275</wp:posOffset>
                </wp:positionH>
                <wp:positionV relativeFrom="paragraph">
                  <wp:posOffset>133350</wp:posOffset>
                </wp:positionV>
                <wp:extent cx="2977515" cy="2738120"/>
                <wp:effectExtent l="0" t="0" r="0" b="5080"/>
                <wp:wrapNone/>
                <wp:docPr id="109" name="Grupo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7515" cy="2738120"/>
                          <a:chOff x="0" y="0"/>
                          <a:chExt cx="2978785" cy="2738120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110" name="Rectángulo 110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8189" y="225725"/>
                            <a:ext cx="2147977" cy="284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8F6457A" w14:textId="6794D7C7" w:rsidR="00570CFA" w:rsidRPr="0070543B" w:rsidRDefault="00171E77" w:rsidP="00570CFA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000000" w:themeColor="text1"/>
                                  <w:lang w:val="es-ES"/>
                                </w:rPr>
                              </w:pPr>
                              <w:r w:rsidRPr="0070543B">
                                <w:rPr>
                                  <w:rFonts w:ascii="Bahnschrift SemiLight" w:hAnsi="Bahnschrift SemiLight"/>
                                  <w:color w:val="000000" w:themeColor="text1"/>
                                  <w:lang w:val="es-ES"/>
                                </w:rPr>
                                <w:t>Trigonometría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5A0529" id="Grupo 109" o:spid="_x0000_s1074" style="position:absolute;margin-left:323.25pt;margin-top:10.5pt;width:234.45pt;height:215.6pt;z-index:251680768;mso-width-relative:margin;mso-height-relative:margin" coordsize="29787,27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">
                <v:rect id="Rectángulo 110" o:spid="_x0000_s1075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" filled="f" stroked="f" strokeweight="1pt"/>
                <v:shape id="_x0000_s1076" type="#_x0000_t202" style="position:absolute;left:3881;top:2257;width:21480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" filled="f" stroked="f" strokeweight="1pt">
                  <v:textbox>
                    <w:txbxContent>
                      <w:p w14:paraId="58F6457A" w14:textId="6794D7C7" w:rsidR="00570CFA" w:rsidRPr="0070543B" w:rsidRDefault="00171E77" w:rsidP="00570CFA">
                        <w:pPr>
                          <w:jc w:val="center"/>
                          <w:rPr>
                            <w:rFonts w:ascii="Bahnschrift SemiLight" w:hAnsi="Bahnschrift SemiLight"/>
                            <w:color w:val="000000" w:themeColor="text1"/>
                            <w:lang w:val="es-ES"/>
                          </w:rPr>
                        </w:pPr>
                        <w:r w:rsidRPr="0070543B">
                          <w:rPr>
                            <w:rFonts w:ascii="Bahnschrift SemiLight" w:hAnsi="Bahnschrift SemiLight"/>
                            <w:color w:val="000000" w:themeColor="text1"/>
                            <w:lang w:val="es-ES"/>
                          </w:rPr>
                          <w:t>Trigonometría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28F35E3" w14:textId="41F47638" w:rsidR="00570CFA" w:rsidRPr="00FC53EC" w:rsidRDefault="00570CFA" w:rsidP="00570CFA"/>
    <w:p w14:paraId="7B13340E" w14:textId="694DA468" w:rsidR="00570CFA" w:rsidRPr="00FC53EC" w:rsidRDefault="00830927" w:rsidP="00570CFA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B189A30" wp14:editId="5D44FF8A">
                <wp:simplePos x="0" y="0"/>
                <wp:positionH relativeFrom="column">
                  <wp:posOffset>1733550</wp:posOffset>
                </wp:positionH>
                <wp:positionV relativeFrom="paragraph">
                  <wp:posOffset>198755</wp:posOffset>
                </wp:positionV>
                <wp:extent cx="1190625" cy="283845"/>
                <wp:effectExtent l="0" t="0" r="9525" b="1905"/>
                <wp:wrapNone/>
                <wp:docPr id="10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2838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DE84C2" w14:textId="5B313901" w:rsidR="00570CFA" w:rsidRPr="001B2914" w:rsidRDefault="005629D4" w:rsidP="00570CFA">
                            <w:pP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</w:pPr>
                            <w: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  <w:t>Ortofotos +</w:t>
                            </w:r>
                            <w:r w:rsidR="00570CFA"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  <w:t xml:space="preserve"> IR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B189A30" id="_x0000_s1077" type="#_x0000_t202" style="position:absolute;margin-left:136.5pt;margin-top:15.65pt;width:93.75pt;height:22.3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" fillcolor="white [3212]" stroked="f">
                <v:textbox>
                  <w:txbxContent>
                    <w:p w14:paraId="2BDE84C2" w14:textId="5B313901" w:rsidR="00570CFA" w:rsidRPr="001B2914" w:rsidRDefault="005629D4" w:rsidP="00570CFA">
                      <w:pPr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</w:pPr>
                      <w:r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  <w:t>Ortofotos +</w:t>
                      </w:r>
                      <w:r w:rsidR="00570CFA"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  <w:t xml:space="preserve"> IR</w:t>
                      </w:r>
                    </w:p>
                  </w:txbxContent>
                </v:textbox>
              </v:shape>
            </w:pict>
          </mc:Fallback>
        </mc:AlternateContent>
      </w:r>
      <w:r w:rsidR="001933C7" w:rsidRPr="003B73A6">
        <w:rPr>
          <w:rFonts w:ascii="Arial" w:hAnsi="Arial" w:cs="Arial"/>
          <w:noProof/>
          <w:sz w:val="20"/>
          <w:szCs w:val="20"/>
          <w:lang w:val="es-ES"/>
        </w:rPr>
        <w:drawing>
          <wp:anchor distT="0" distB="0" distL="114300" distR="114300" simplePos="0" relativeHeight="251710464" behindDoc="0" locked="0" layoutInCell="1" allowOverlap="1" wp14:anchorId="378C23A5" wp14:editId="3B0C2E92">
            <wp:simplePos x="0" y="0"/>
            <wp:positionH relativeFrom="column">
              <wp:posOffset>4552950</wp:posOffset>
            </wp:positionH>
            <wp:positionV relativeFrom="paragraph">
              <wp:posOffset>141605</wp:posOffset>
            </wp:positionV>
            <wp:extent cx="2170430" cy="2036445"/>
            <wp:effectExtent l="0" t="0" r="1270" b="1905"/>
            <wp:wrapNone/>
            <wp:docPr id="192" name="Imagen 192" descr="Diagrama, Dibujo de ingenierí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n 69" descr="Diagrama, Dibujo de ingeniería&#10;&#10;Descripción generada automáticamente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42"/>
                    <a:stretch/>
                  </pic:blipFill>
                  <pic:spPr bwMode="auto">
                    <a:xfrm>
                      <a:off x="0" y="0"/>
                      <a:ext cx="2170430" cy="2036445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C10130" w14:textId="77777777" w:rsidR="00570CFA" w:rsidRPr="00FC53EC" w:rsidRDefault="00570CFA" w:rsidP="00570CFA"/>
    <w:p w14:paraId="49574AE8" w14:textId="13CEB3EC" w:rsidR="00570CFA" w:rsidRPr="00FC53EC" w:rsidRDefault="00830927" w:rsidP="00570CFA">
      <w:r w:rsidRPr="0036634A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91008" behindDoc="0" locked="0" layoutInCell="1" allowOverlap="1" wp14:anchorId="2DABC501" wp14:editId="5D635DEB">
            <wp:simplePos x="0" y="0"/>
            <wp:positionH relativeFrom="column">
              <wp:posOffset>1114425</wp:posOffset>
            </wp:positionH>
            <wp:positionV relativeFrom="paragraph">
              <wp:posOffset>10795</wp:posOffset>
            </wp:positionV>
            <wp:extent cx="1933575" cy="1653540"/>
            <wp:effectExtent l="0" t="0" r="0" b="3810"/>
            <wp:wrapNone/>
            <wp:docPr id="118" name="Imagen 10" descr="Un mapa de una ciudad&#10;&#10;Descripción generada automáticamente con confianza media">
              <a:extLst xmlns:a="http://schemas.openxmlformats.org/drawingml/2006/main">
                <a:ext uri="{FF2B5EF4-FFF2-40B4-BE49-F238E27FC236}">
                  <a16:creationId xmlns:a16="http://schemas.microsoft.com/office/drawing/2014/main" id="{9FEC5C5B-678C-45E0-86A9-DB887CA3405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n 10" descr="Un mapa de una ciudad&#10;&#10;Descripción generada automáticamente con confianza media">
                      <a:extLst>
                        <a:ext uri="{FF2B5EF4-FFF2-40B4-BE49-F238E27FC236}">
                          <a16:creationId xmlns:a16="http://schemas.microsoft.com/office/drawing/2014/main" id="{9FEC5C5B-678C-45E0-86A9-DB887CA3405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92" b="6473"/>
                    <a:stretch/>
                  </pic:blipFill>
                  <pic:spPr>
                    <a:xfrm>
                      <a:off x="0" y="0"/>
                      <a:ext cx="1933575" cy="1653540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E17029" w14:textId="3447C7D9" w:rsidR="00570CFA" w:rsidRPr="00FC53EC" w:rsidRDefault="00570CFA" w:rsidP="00570CFA"/>
    <w:p w14:paraId="4798B27B" w14:textId="442275AC" w:rsidR="00570CFA" w:rsidRPr="00FC53EC" w:rsidRDefault="00B12262" w:rsidP="00570CFA"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7FFC798" wp14:editId="4816FA21">
                <wp:simplePos x="0" y="0"/>
                <wp:positionH relativeFrom="column">
                  <wp:posOffset>3070991</wp:posOffset>
                </wp:positionH>
                <wp:positionV relativeFrom="paragraph">
                  <wp:posOffset>70004</wp:posOffset>
                </wp:positionV>
                <wp:extent cx="961697" cy="2963918"/>
                <wp:effectExtent l="0" t="0" r="67310" b="103505"/>
                <wp:wrapNone/>
                <wp:docPr id="194" name="Conector: angular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61697" cy="2963918"/>
                        </a:xfrm>
                        <a:prstGeom prst="bentConnector3">
                          <a:avLst>
                            <a:gd name="adj1" fmla="val 37432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12278" id="Conector: angular 194" o:spid="_x0000_s1026" type="#_x0000_t34" style="position:absolute;margin-left:241.8pt;margin-top:5.5pt;width:75.7pt;height:233.4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" adj="8085" strokecolor="#4472c4 [3204]" strokeweight=".5pt">
                <v:stroke endarrow="block"/>
              </v:shape>
            </w:pict>
          </mc:Fallback>
        </mc:AlternateContent>
      </w:r>
    </w:p>
    <w:p w14:paraId="4803ED81" w14:textId="77777777" w:rsidR="00570CFA" w:rsidRPr="00FC53EC" w:rsidRDefault="00570CFA" w:rsidP="00570CFA"/>
    <w:p w14:paraId="59BB3904" w14:textId="65B04CE6" w:rsidR="00570CFA" w:rsidRPr="00FC53EC" w:rsidRDefault="00570CFA" w:rsidP="00570CFA"/>
    <w:p w14:paraId="7E872F68" w14:textId="77777777" w:rsidR="00570CFA" w:rsidRPr="00FC53EC" w:rsidRDefault="00570CFA" w:rsidP="00570CFA"/>
    <w:p w14:paraId="2332AAA2" w14:textId="77777777" w:rsidR="00570CFA" w:rsidRPr="00FC53EC" w:rsidRDefault="00570CFA" w:rsidP="00570CFA"/>
    <w:p w14:paraId="69C8DA72" w14:textId="708AA9D7" w:rsidR="00570CFA" w:rsidRPr="00FC53EC" w:rsidRDefault="00681067" w:rsidP="00570CFA">
      <w:r>
        <w:rPr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0C9CFEA5" wp14:editId="3486A432">
                <wp:simplePos x="0" y="0"/>
                <wp:positionH relativeFrom="column">
                  <wp:posOffset>4105275</wp:posOffset>
                </wp:positionH>
                <wp:positionV relativeFrom="paragraph">
                  <wp:posOffset>69215</wp:posOffset>
                </wp:positionV>
                <wp:extent cx="2978785" cy="2738120"/>
                <wp:effectExtent l="0" t="0" r="0" b="5080"/>
                <wp:wrapNone/>
                <wp:docPr id="88" name="Grupo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785" cy="2738120"/>
                          <a:chOff x="0" y="0"/>
                          <a:chExt cx="2978785" cy="2738120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89" name="Rectángulo 89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8189" y="254300"/>
                            <a:ext cx="2147977" cy="284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D82B840" w14:textId="77777777" w:rsidR="00570CFA" w:rsidRPr="0070543B" w:rsidRDefault="00570CFA" w:rsidP="00570CFA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000000" w:themeColor="text1"/>
                                  <w:lang w:val="es-ES"/>
                                </w:rPr>
                              </w:pPr>
                              <w:r w:rsidRPr="0070543B">
                                <w:rPr>
                                  <w:rFonts w:ascii="Bahnschrift SemiLight" w:hAnsi="Bahnschrift SemiLight"/>
                                  <w:color w:val="000000" w:themeColor="text1"/>
                                  <w:lang w:val="es-ES"/>
                                </w:rPr>
                                <w:t>Filtrado de puntos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9CFEA5" id="Grupo 88" o:spid="_x0000_s1078" style="position:absolute;margin-left:323.25pt;margin-top:5.45pt;width:234.55pt;height:215.6pt;z-index:251694080" coordsize="29787,27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">
                <v:rect id="Rectángulo 89" o:spid="_x0000_s1079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" filled="f" stroked="f" strokeweight="1pt"/>
                <v:shape id="_x0000_s1080" type="#_x0000_t202" style="position:absolute;left:3881;top:2543;width:21480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" filled="f" stroked="f" strokeweight="1pt">
                  <v:textbox>
                    <w:txbxContent>
                      <w:p w14:paraId="0D82B840" w14:textId="77777777" w:rsidR="00570CFA" w:rsidRPr="0070543B" w:rsidRDefault="00570CFA" w:rsidP="00570CFA">
                        <w:pPr>
                          <w:jc w:val="center"/>
                          <w:rPr>
                            <w:rFonts w:ascii="Bahnschrift SemiLight" w:hAnsi="Bahnschrift SemiLight"/>
                            <w:color w:val="000000" w:themeColor="text1"/>
                            <w:lang w:val="es-ES"/>
                          </w:rPr>
                        </w:pPr>
                        <w:r w:rsidRPr="0070543B">
                          <w:rPr>
                            <w:rFonts w:ascii="Bahnschrift SemiLight" w:hAnsi="Bahnschrift SemiLight"/>
                            <w:color w:val="000000" w:themeColor="text1"/>
                            <w:lang w:val="es-ES"/>
                          </w:rPr>
                          <w:t>Filtrado de puntos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9714032" w14:textId="77352605" w:rsidR="00570CFA" w:rsidRPr="00FC53EC" w:rsidRDefault="00570CFA" w:rsidP="00570CFA"/>
    <w:p w14:paraId="68B8B6DF" w14:textId="3539C9BE" w:rsidR="00570CFA" w:rsidRPr="00FC53EC" w:rsidRDefault="002C48AA" w:rsidP="00570CFA">
      <w:r w:rsidRPr="002C48AA">
        <w:rPr>
          <w:noProof/>
        </w:rPr>
        <w:drawing>
          <wp:anchor distT="0" distB="0" distL="114300" distR="114300" simplePos="0" relativeHeight="251754496" behindDoc="0" locked="0" layoutInCell="1" allowOverlap="1" wp14:anchorId="2980FF2B" wp14:editId="0420E1FB">
            <wp:simplePos x="0" y="0"/>
            <wp:positionH relativeFrom="column">
              <wp:posOffset>4114800</wp:posOffset>
            </wp:positionH>
            <wp:positionV relativeFrom="paragraph">
              <wp:posOffset>220345</wp:posOffset>
            </wp:positionV>
            <wp:extent cx="2962275" cy="1598930"/>
            <wp:effectExtent l="0" t="0" r="9525" b="1270"/>
            <wp:wrapNone/>
            <wp:docPr id="52" name="Imagen 52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n 52" descr="Imagen que contiene Diagrama&#10;&#10;Descripción generada automáticamente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598930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4C7AC2" w14:textId="53F6D4D1" w:rsidR="00570CFA" w:rsidRPr="00FC53EC" w:rsidRDefault="00570CFA" w:rsidP="00570CFA"/>
    <w:p w14:paraId="3E0E0D9D" w14:textId="113FE120" w:rsidR="00570CFA" w:rsidRPr="00FC53EC" w:rsidRDefault="00570CFA" w:rsidP="00570CFA"/>
    <w:p w14:paraId="3C2D0F29" w14:textId="77777777" w:rsidR="00570CFA" w:rsidRPr="00FC53EC" w:rsidRDefault="00570CFA" w:rsidP="00570CFA"/>
    <w:p w14:paraId="27AB6A8B" w14:textId="77777777" w:rsidR="00570CFA" w:rsidRPr="00FC53EC" w:rsidRDefault="00570CFA" w:rsidP="00570CFA"/>
    <w:p w14:paraId="76231762" w14:textId="77777777" w:rsidR="00570CFA" w:rsidRPr="00FC53EC" w:rsidRDefault="00570CFA" w:rsidP="00570CFA"/>
    <w:p w14:paraId="3B44EFFB" w14:textId="77777777" w:rsidR="00570CFA" w:rsidRPr="00FC53EC" w:rsidRDefault="00570CFA" w:rsidP="00570CFA"/>
    <w:p w14:paraId="5EB740E1" w14:textId="77777777" w:rsidR="00570CFA" w:rsidRPr="00FC53EC" w:rsidRDefault="00570CFA" w:rsidP="00570CFA"/>
    <w:p w14:paraId="3740E9A1" w14:textId="112E99DE" w:rsidR="00570CFA" w:rsidRDefault="000F14D8" w:rsidP="00570CFA">
      <w:r w:rsidRPr="001200F4">
        <w:rPr>
          <w:noProof/>
        </w:rPr>
        <w:drawing>
          <wp:anchor distT="0" distB="0" distL="114300" distR="114300" simplePos="0" relativeHeight="251711488" behindDoc="0" locked="0" layoutInCell="1" allowOverlap="1" wp14:anchorId="69660E9D" wp14:editId="58743039">
            <wp:simplePos x="0" y="0"/>
            <wp:positionH relativeFrom="column">
              <wp:posOffset>13970</wp:posOffset>
            </wp:positionH>
            <wp:positionV relativeFrom="paragraph">
              <wp:posOffset>103505</wp:posOffset>
            </wp:positionV>
            <wp:extent cx="2305050" cy="2065020"/>
            <wp:effectExtent l="0" t="0" r="0" b="0"/>
            <wp:wrapNone/>
            <wp:docPr id="193" name="Imagen 193" descr="Imagen que contiene pastel, chocolate, lego, cumpleaño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magen que contiene pastel, chocolate, lego, cumpleaños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22" b="10642"/>
                    <a:stretch/>
                  </pic:blipFill>
                  <pic:spPr bwMode="auto">
                    <a:xfrm>
                      <a:off x="0" y="0"/>
                      <a:ext cx="2305050" cy="20650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AE6073" w14:textId="617075FB" w:rsidR="007B7ECE" w:rsidRDefault="007B7ECE" w:rsidP="00570CFA"/>
    <w:p w14:paraId="326B0210" w14:textId="2FBEA4C9" w:rsidR="007B7ECE" w:rsidRDefault="000F14D8" w:rsidP="00570CFA">
      <w:r w:rsidRPr="00544C1B">
        <w:rPr>
          <w:noProof/>
        </w:rPr>
        <w:drawing>
          <wp:anchor distT="0" distB="0" distL="114300" distR="114300" simplePos="0" relativeHeight="251598846" behindDoc="0" locked="0" layoutInCell="1" allowOverlap="1" wp14:anchorId="58CF2D76" wp14:editId="22C047C5">
            <wp:simplePos x="0" y="0"/>
            <wp:positionH relativeFrom="column">
              <wp:posOffset>2579961</wp:posOffset>
            </wp:positionH>
            <wp:positionV relativeFrom="paragraph">
              <wp:posOffset>7729</wp:posOffset>
            </wp:positionV>
            <wp:extent cx="12717145" cy="10212070"/>
            <wp:effectExtent l="0" t="0" r="8255" b="0"/>
            <wp:wrapNone/>
            <wp:docPr id="26" name="Imagen 26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6" descr="Diagrama&#10;&#10;Descripción generada automáticamente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17145" cy="10212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4324EF" w14:textId="52ECBEE3" w:rsidR="007B7ECE" w:rsidRDefault="007B7ECE" w:rsidP="00570CFA"/>
    <w:p w14:paraId="5F63F10A" w14:textId="2BB0DE88" w:rsidR="007B7ECE" w:rsidRDefault="007B7ECE" w:rsidP="00570CFA"/>
    <w:p w14:paraId="11C4B588" w14:textId="042EC455" w:rsidR="007B7ECE" w:rsidRDefault="007B7ECE" w:rsidP="00570CFA"/>
    <w:p w14:paraId="194C191C" w14:textId="5B0C3F6F" w:rsidR="007B7ECE" w:rsidRDefault="007B7ECE" w:rsidP="00570CFA"/>
    <w:p w14:paraId="26614E1F" w14:textId="5BB04BD1" w:rsidR="007B7ECE" w:rsidRDefault="007B7ECE" w:rsidP="00570CFA"/>
    <w:p w14:paraId="334DC31C" w14:textId="657A15F9" w:rsidR="007B7ECE" w:rsidRDefault="007B7ECE" w:rsidP="00570CFA"/>
    <w:p w14:paraId="26BDF3BF" w14:textId="45BD7758" w:rsidR="007B7ECE" w:rsidRDefault="003D6E2C" w:rsidP="00570CFA"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796BC138" wp14:editId="7750B69D">
                <wp:simplePos x="0" y="0"/>
                <wp:positionH relativeFrom="column">
                  <wp:posOffset>21491648</wp:posOffset>
                </wp:positionH>
                <wp:positionV relativeFrom="paragraph">
                  <wp:posOffset>848035</wp:posOffset>
                </wp:positionV>
                <wp:extent cx="62023" cy="8267065"/>
                <wp:effectExtent l="95250" t="38100" r="71755" b="57785"/>
                <wp:wrapNone/>
                <wp:docPr id="83" name="Conector recto de flecha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023" cy="82670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 w="lg" len="lg"/>
                          <a:tailEnd type="triangle" w="lg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385D64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83" o:spid="_x0000_s1026" type="#_x0000_t32" style="position:absolute;margin-left:1692.25pt;margin-top:66.75pt;width:4.9pt;height:650.95pt;flip:x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" strokecolor="black [3213]" strokeweight=".5pt">
                <v:stroke startarrow="block" startarrowwidth="wide" startarrowlength="long" endarrow="block" endarrowwidth="wide" endarrowlength="long" joinstyle="miter"/>
              </v:shape>
            </w:pict>
          </mc:Fallback>
        </mc:AlternateContent>
      </w:r>
    </w:p>
    <w:p w14:paraId="11CA6F3C" w14:textId="77777777" w:rsidR="007B7ECE" w:rsidRPr="00FC53EC" w:rsidRDefault="007B7ECE" w:rsidP="00570CFA"/>
    <w:p w14:paraId="504FA2EC" w14:textId="24ECE94B" w:rsidR="00570CFA" w:rsidRPr="00FC53EC" w:rsidRDefault="003D6E2C" w:rsidP="00570CFA"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3C866F1D" wp14:editId="3E6FCA8D">
                <wp:simplePos x="0" y="0"/>
                <wp:positionH relativeFrom="column">
                  <wp:posOffset>15822723</wp:posOffset>
                </wp:positionH>
                <wp:positionV relativeFrom="paragraph">
                  <wp:posOffset>252404</wp:posOffset>
                </wp:positionV>
                <wp:extent cx="5911703" cy="63485"/>
                <wp:effectExtent l="0" t="0" r="32385" b="32385"/>
                <wp:wrapNone/>
                <wp:docPr id="94" name="Conector recto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11703" cy="634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E6BD4F" id="Conector recto 94" o:spid="_x0000_s1026" style="position:absolute;flip:y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45.9pt,19.85pt" to="1711.4pt,2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" strokecolor="black [3213]" strokeweight=".5pt">
                <v:stroke joinstyle="miter"/>
              </v:line>
            </w:pict>
          </mc:Fallback>
        </mc:AlternateContent>
      </w:r>
    </w:p>
    <w:p w14:paraId="1A2A24FC" w14:textId="45F5248B" w:rsidR="00570CFA" w:rsidRPr="00FC53EC" w:rsidRDefault="00570CFA" w:rsidP="00570CFA"/>
    <w:p w14:paraId="67CE7233" w14:textId="77777777" w:rsidR="00570CFA" w:rsidRPr="00FC53EC" w:rsidRDefault="00570CFA" w:rsidP="00FC53EC"/>
    <w:p w14:paraId="225E259D" w14:textId="10D5AE5D" w:rsidR="00FC53EC" w:rsidRPr="00FC53EC" w:rsidRDefault="00FC53EC" w:rsidP="00FC53EC"/>
    <w:p w14:paraId="708ECD58" w14:textId="07630E1C" w:rsidR="00FC53EC" w:rsidRDefault="00FC53EC" w:rsidP="00FC53EC"/>
    <w:p w14:paraId="78314433" w14:textId="0203344D" w:rsidR="008A43B5" w:rsidRDefault="00C570F8" w:rsidP="00FC53EC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899904" behindDoc="0" locked="0" layoutInCell="1" allowOverlap="1" wp14:anchorId="12A8A77D" wp14:editId="3483D05D">
                <wp:simplePos x="0" y="0"/>
                <wp:positionH relativeFrom="column">
                  <wp:posOffset>21583015</wp:posOffset>
                </wp:positionH>
                <wp:positionV relativeFrom="paragraph">
                  <wp:posOffset>2630805</wp:posOffset>
                </wp:positionV>
                <wp:extent cx="323850" cy="476250"/>
                <wp:effectExtent l="0" t="0" r="0" b="0"/>
                <wp:wrapNone/>
                <wp:docPr id="1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77251E" w14:textId="1E616FC0" w:rsidR="00C570F8" w:rsidRPr="008E36D2" w:rsidRDefault="00C570F8" w:rsidP="00C570F8">
                            <w:p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8A77D" id="_x0000_s1081" type="#_x0000_t202" style="position:absolute;margin-left:1699.45pt;margin-top:207.15pt;width:25.5pt;height:37.5pt;z-index:251899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" stroked="f">
                <v:textbox>
                  <w:txbxContent>
                    <w:p w14:paraId="3677251E" w14:textId="1E616FC0" w:rsidR="00C570F8" w:rsidRPr="008E36D2" w:rsidRDefault="00C570F8" w:rsidP="00C570F8">
                      <w:p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 w:rsidR="003D6E2C"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486788AC" wp14:editId="7B80BE4B">
                <wp:simplePos x="0" y="0"/>
                <wp:positionH relativeFrom="column">
                  <wp:posOffset>15801458</wp:posOffset>
                </wp:positionH>
                <wp:positionV relativeFrom="paragraph">
                  <wp:posOffset>7046727</wp:posOffset>
                </wp:positionV>
                <wp:extent cx="5911702" cy="41600"/>
                <wp:effectExtent l="0" t="0" r="32385" b="34925"/>
                <wp:wrapNone/>
                <wp:docPr id="95" name="Conector recto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11702" cy="416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AA748B" id="Conector recto 95" o:spid="_x0000_s1026" style="position:absolute;flip:y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44.2pt,554.85pt" to="1709.7pt,55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" strokecolor="black [3213]" strokeweight=".5pt">
                <v:stroke joinstyle="miter"/>
              </v:line>
            </w:pict>
          </mc:Fallback>
        </mc:AlternateContent>
      </w:r>
      <w:r w:rsidR="0034456D">
        <w:rPr>
          <w:noProof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4E9DBBBD" wp14:editId="22B635EE">
                <wp:simplePos x="0" y="0"/>
                <wp:positionH relativeFrom="column">
                  <wp:posOffset>9439910</wp:posOffset>
                </wp:positionH>
                <wp:positionV relativeFrom="paragraph">
                  <wp:posOffset>2697480</wp:posOffset>
                </wp:positionV>
                <wp:extent cx="504825" cy="571500"/>
                <wp:effectExtent l="0" t="0" r="9525" b="0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7B58FA" w14:textId="7DD72703" w:rsidR="004C7B40" w:rsidRPr="00D82FEF" w:rsidRDefault="008E36D2">
                            <w:pPr>
                              <w:rPr>
                                <w:sz w:val="48"/>
                                <w:szCs w:val="48"/>
                              </w:rPr>
                            </w:pPr>
                            <w:proofErr w:type="spellStart"/>
                            <w:r w:rsidRPr="00D82FEF">
                              <w:rPr>
                                <w:sz w:val="48"/>
                                <w:szCs w:val="48"/>
                              </w:rPr>
                              <w:t>F</w:t>
                            </w:r>
                            <w:r w:rsidR="004C7B40" w:rsidRPr="00D82FEF">
                              <w:rPr>
                                <w:sz w:val="48"/>
                                <w:szCs w:val="48"/>
                              </w:rPr>
                              <w:t>ov</w:t>
                            </w:r>
                            <w:proofErr w:type="spellEnd"/>
                            <w:r>
                              <w:rPr>
                                <w:sz w:val="48"/>
                                <w:szCs w:val="48"/>
                              </w:rPr>
                              <w:t>º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DBBBD" id="_x0000_s1082" type="#_x0000_t202" style="position:absolute;margin-left:743.3pt;margin-top:212.4pt;width:39.75pt;height:45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" stroked="f">
                <v:textbox style="layout-flow:vertical;mso-layout-flow-alt:bottom-to-top">
                  <w:txbxContent>
                    <w:p w14:paraId="1C7B58FA" w14:textId="7DD72703" w:rsidR="004C7B40" w:rsidRPr="00D82FEF" w:rsidRDefault="008E36D2">
                      <w:pPr>
                        <w:rPr>
                          <w:sz w:val="48"/>
                          <w:szCs w:val="48"/>
                        </w:rPr>
                      </w:pPr>
                      <w:proofErr w:type="spellStart"/>
                      <w:r w:rsidRPr="00D82FEF">
                        <w:rPr>
                          <w:sz w:val="48"/>
                          <w:szCs w:val="48"/>
                        </w:rPr>
                        <w:t>F</w:t>
                      </w:r>
                      <w:r w:rsidR="004C7B40" w:rsidRPr="00D82FEF">
                        <w:rPr>
                          <w:sz w:val="48"/>
                          <w:szCs w:val="48"/>
                        </w:rPr>
                        <w:t>ov</w:t>
                      </w:r>
                      <w:proofErr w:type="spellEnd"/>
                      <w:r>
                        <w:rPr>
                          <w:sz w:val="48"/>
                          <w:szCs w:val="48"/>
                        </w:rPr>
                        <w:t>º</w:t>
                      </w:r>
                    </w:p>
                  </w:txbxContent>
                </v:textbox>
              </v:shape>
            </w:pict>
          </mc:Fallback>
        </mc:AlternateContent>
      </w:r>
      <w:r w:rsidR="009214C2"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1D56EB08" wp14:editId="2E090831">
                <wp:simplePos x="0" y="0"/>
                <wp:positionH relativeFrom="column">
                  <wp:posOffset>15781020</wp:posOffset>
                </wp:positionH>
                <wp:positionV relativeFrom="paragraph">
                  <wp:posOffset>3797300</wp:posOffset>
                </wp:positionV>
                <wp:extent cx="99695" cy="110490"/>
                <wp:effectExtent l="0" t="0" r="14605" b="22860"/>
                <wp:wrapNone/>
                <wp:docPr id="78" name="Elips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95" cy="11049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D1AC9C1" id="Elipse 78" o:spid="_x0000_s1026" style="position:absolute;margin-left:1242.6pt;margin-top:299pt;width:7.85pt;height:8.7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" fillcolor="#ed7d31 [3205]" strokecolor="#823b0b [1605]" strokeweight="1pt">
                <v:stroke joinstyle="miter"/>
              </v:oval>
            </w:pict>
          </mc:Fallback>
        </mc:AlternateContent>
      </w:r>
      <w:r w:rsidR="0086335B"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56989566" wp14:editId="4C2F4FF0">
                <wp:simplePos x="0" y="0"/>
                <wp:positionH relativeFrom="column">
                  <wp:posOffset>12985750</wp:posOffset>
                </wp:positionH>
                <wp:positionV relativeFrom="paragraph">
                  <wp:posOffset>-2008505</wp:posOffset>
                </wp:positionV>
                <wp:extent cx="5295900" cy="10134600"/>
                <wp:effectExtent l="0" t="209550" r="0" b="209550"/>
                <wp:wrapNone/>
                <wp:docPr id="76" name="Rectángulo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95900" cy="10134600"/>
                        </a:xfrm>
                        <a:prstGeom prst="rect">
                          <a:avLst/>
                        </a:prstGeom>
                        <a:noFill/>
                        <a:scene3d>
                          <a:camera prst="isometricRightUp"/>
                          <a:lightRig rig="threePt" dir="t"/>
                        </a:scene3d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09B34C" id="Rectángulo 76" o:spid="_x0000_s1026" style="position:absolute;margin-left:1022.5pt;margin-top:-158.15pt;width:417pt;height:798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" filled="f" strokecolor="#5b9bd5 [3208]" strokeweight="1pt"/>
            </w:pict>
          </mc:Fallback>
        </mc:AlternateContent>
      </w:r>
      <w:r w:rsidR="008B3091">
        <w:rPr>
          <w:noProof/>
        </w:rPr>
        <w:drawing>
          <wp:anchor distT="0" distB="0" distL="114300" distR="114300" simplePos="0" relativeHeight="251738112" behindDoc="0" locked="0" layoutInCell="1" allowOverlap="1" wp14:anchorId="52EF1E8B" wp14:editId="314CC34A">
            <wp:simplePos x="0" y="0"/>
            <wp:positionH relativeFrom="column">
              <wp:posOffset>14868525</wp:posOffset>
            </wp:positionH>
            <wp:positionV relativeFrom="paragraph">
              <wp:posOffset>2087880</wp:posOffset>
            </wp:positionV>
            <wp:extent cx="1833880" cy="1840865"/>
            <wp:effectExtent l="0" t="0" r="0" b="6985"/>
            <wp:wrapNone/>
            <wp:docPr id="41" name="Imagen 41" descr="Imagen que contiene 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n 124" descr="Imagen que contiene Map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880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4F02">
        <w:rPr>
          <w:noProof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052929B2" wp14:editId="51A25AF0">
                <wp:simplePos x="0" y="0"/>
                <wp:positionH relativeFrom="column">
                  <wp:posOffset>11293253</wp:posOffset>
                </wp:positionH>
                <wp:positionV relativeFrom="paragraph">
                  <wp:posOffset>3102049</wp:posOffset>
                </wp:positionV>
                <wp:extent cx="520537" cy="676275"/>
                <wp:effectExtent l="0" t="0" r="0" b="9525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537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36AC0E" w14:textId="245BF43A" w:rsidR="00F14F02" w:rsidRPr="00F14F02" w:rsidRDefault="000722F6" w:rsidP="00F14F02">
                            <w:pPr>
                              <w:rPr>
                                <w:sz w:val="48"/>
                                <w:szCs w:val="48"/>
                                <w:lang w:val="es-ES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  <w:lang w:val="es-ES"/>
                              </w:rPr>
                              <w:t xml:space="preserve">  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2929B2" id="_x0000_s1083" type="#_x0000_t202" style="position:absolute;margin-left:889.25pt;margin-top:244.25pt;width:41pt;height:53.25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" stroked="f">
                <v:textbox>
                  <w:txbxContent>
                    <w:p w14:paraId="1236AC0E" w14:textId="245BF43A" w:rsidR="00F14F02" w:rsidRPr="00F14F02" w:rsidRDefault="000722F6" w:rsidP="00F14F02">
                      <w:pPr>
                        <w:rPr>
                          <w:sz w:val="48"/>
                          <w:szCs w:val="48"/>
                          <w:lang w:val="es-ES"/>
                        </w:rPr>
                      </w:pPr>
                      <w:r>
                        <w:rPr>
                          <w:sz w:val="48"/>
                          <w:szCs w:val="48"/>
                          <w:lang w:val="es-ES"/>
                        </w:rPr>
                        <w:t xml:space="preserve">  h</w:t>
                      </w:r>
                    </w:p>
                  </w:txbxContent>
                </v:textbox>
              </v:shape>
            </w:pict>
          </mc:Fallback>
        </mc:AlternateContent>
      </w:r>
      <w:r w:rsidR="00587FF5">
        <w:rPr>
          <w:noProof/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7139F9CC" wp14:editId="0130468B">
                <wp:simplePos x="0" y="0"/>
                <wp:positionH relativeFrom="column">
                  <wp:posOffset>20316190</wp:posOffset>
                </wp:positionH>
                <wp:positionV relativeFrom="paragraph">
                  <wp:posOffset>3802380</wp:posOffset>
                </wp:positionV>
                <wp:extent cx="581025" cy="476250"/>
                <wp:effectExtent l="0" t="0" r="9525" b="0"/>
                <wp:wrapNone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02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33F764" w14:textId="41CC30DE" w:rsidR="00DC51F4" w:rsidRPr="005E77F4" w:rsidRDefault="00587FF5" w:rsidP="00DC51F4">
                            <w:pPr>
                              <w:rPr>
                                <w:sz w:val="48"/>
                                <w:szCs w:val="48"/>
                                <w:lang w:val="es-ES"/>
                              </w:rPr>
                            </w:pPr>
                            <w:r>
                              <w:rPr>
                                <w:rFonts w:cstheme="minorHAnsi"/>
                                <w:sz w:val="48"/>
                                <w:szCs w:val="48"/>
                                <w:lang w:val="es-ES"/>
                              </w:rPr>
                              <w:t xml:space="preserve">   </w:t>
                            </w:r>
                            <w:r w:rsidR="00DC51F4">
                              <w:rPr>
                                <w:rFonts w:cstheme="minorHAnsi"/>
                                <w:sz w:val="48"/>
                                <w:szCs w:val="48"/>
                                <w:lang w:val="es-ES"/>
                              </w:rPr>
                              <w:t>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39F9CC" id="_x0000_s1084" type="#_x0000_t202" style="position:absolute;margin-left:1599.7pt;margin-top:299.4pt;width:45.75pt;height:37.5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" stroked="f">
                <v:textbox>
                  <w:txbxContent>
                    <w:p w14:paraId="5333F764" w14:textId="41CC30DE" w:rsidR="00DC51F4" w:rsidRPr="005E77F4" w:rsidRDefault="00587FF5" w:rsidP="00DC51F4">
                      <w:pPr>
                        <w:rPr>
                          <w:sz w:val="48"/>
                          <w:szCs w:val="48"/>
                          <w:lang w:val="es-ES"/>
                        </w:rPr>
                      </w:pPr>
                      <w:r>
                        <w:rPr>
                          <w:rFonts w:cstheme="minorHAnsi"/>
                          <w:sz w:val="48"/>
                          <w:szCs w:val="48"/>
                          <w:lang w:val="es-ES"/>
                        </w:rPr>
                        <w:t xml:space="preserve">   </w:t>
                      </w:r>
                      <w:r w:rsidR="00DC51F4">
                        <w:rPr>
                          <w:rFonts w:cstheme="minorHAnsi"/>
                          <w:sz w:val="48"/>
                          <w:szCs w:val="48"/>
                          <w:lang w:val="es-ES"/>
                        </w:rPr>
                        <w:t>α</w:t>
                      </w:r>
                    </w:p>
                  </w:txbxContent>
                </v:textbox>
              </v:shape>
            </w:pict>
          </mc:Fallback>
        </mc:AlternateContent>
      </w:r>
      <w:r w:rsidR="008E36D2">
        <w:rPr>
          <w:noProof/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69ED797B" wp14:editId="5ADF2F7D">
                <wp:simplePos x="0" y="0"/>
                <wp:positionH relativeFrom="column">
                  <wp:posOffset>10696575</wp:posOffset>
                </wp:positionH>
                <wp:positionV relativeFrom="paragraph">
                  <wp:posOffset>3592830</wp:posOffset>
                </wp:positionV>
                <wp:extent cx="323850" cy="476250"/>
                <wp:effectExtent l="0" t="0" r="0" b="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9E5866" w14:textId="6B1BA3D4" w:rsidR="008E36D2" w:rsidRPr="008E36D2" w:rsidRDefault="000722F6">
                            <w:p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ED797B" id="_x0000_s1085" type="#_x0000_t202" style="position:absolute;margin-left:842.25pt;margin-top:282.9pt;width:25.5pt;height:37.5pt;z-index:251721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" stroked="f">
                <v:textbox>
                  <w:txbxContent>
                    <w:p w14:paraId="149E5866" w14:textId="6B1BA3D4" w:rsidR="008E36D2" w:rsidRPr="008E36D2" w:rsidRDefault="000722F6">
                      <w:p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440B4E">
        <w:rPr>
          <w:noProof/>
        </w:rPr>
        <w:drawing>
          <wp:anchor distT="0" distB="0" distL="114300" distR="114300" simplePos="0" relativeHeight="251706368" behindDoc="0" locked="0" layoutInCell="1" allowOverlap="1" wp14:anchorId="72D67330" wp14:editId="73F7EC2B">
            <wp:simplePos x="0" y="0"/>
            <wp:positionH relativeFrom="column">
              <wp:posOffset>3705225</wp:posOffset>
            </wp:positionH>
            <wp:positionV relativeFrom="paragraph">
              <wp:posOffset>2525879</wp:posOffset>
            </wp:positionV>
            <wp:extent cx="1638300" cy="1644801"/>
            <wp:effectExtent l="0" t="0" r="0" b="0"/>
            <wp:wrapNone/>
            <wp:docPr id="124" name="Imagen 124" descr="Imagen que contiene 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n 124" descr="Imagen que contiene Map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564" cy="1645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F0F31">
        <w:rPr>
          <w:noProof/>
        </w:rPr>
        <w:drawing>
          <wp:anchor distT="0" distB="0" distL="114300" distR="114300" simplePos="0" relativeHeight="251709440" behindDoc="0" locked="0" layoutInCell="1" allowOverlap="1" wp14:anchorId="377A7E8C" wp14:editId="092C1F5E">
            <wp:simplePos x="0" y="0"/>
            <wp:positionH relativeFrom="column">
              <wp:posOffset>2800350</wp:posOffset>
            </wp:positionH>
            <wp:positionV relativeFrom="paragraph">
              <wp:posOffset>2957830</wp:posOffset>
            </wp:positionV>
            <wp:extent cx="752475" cy="755015"/>
            <wp:effectExtent l="0" t="0" r="9525" b="6985"/>
            <wp:wrapNone/>
            <wp:docPr id="126" name="Imagen 126" descr="Imagen que contiene 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n 124" descr="Imagen que contiene Map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6913" w:rsidRPr="00EA6913">
        <w:rPr>
          <w:noProof/>
        </w:rPr>
        <w:drawing>
          <wp:anchor distT="0" distB="0" distL="114300" distR="114300" simplePos="0" relativeHeight="251707392" behindDoc="0" locked="0" layoutInCell="1" allowOverlap="1" wp14:anchorId="5E42A820" wp14:editId="7CBC026E">
            <wp:simplePos x="0" y="0"/>
            <wp:positionH relativeFrom="column">
              <wp:posOffset>1524000</wp:posOffset>
            </wp:positionH>
            <wp:positionV relativeFrom="paragraph">
              <wp:posOffset>3364230</wp:posOffset>
            </wp:positionV>
            <wp:extent cx="911860" cy="771525"/>
            <wp:effectExtent l="0" t="0" r="2540" b="0"/>
            <wp:wrapNone/>
            <wp:docPr id="125" name="Imagen 125" descr="Imagen de la pantalla de un video juego de un carr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n 125" descr="Imagen de la pantalla de un video juego de un carro&#10;&#10;Descripción generada automáticamente con confianza baja"/>
                    <pic:cNvPicPr/>
                  </pic:nvPicPr>
                  <pic:blipFill>
                    <a:blip r:embed="rId26" cstate="print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186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478E">
        <w:fldChar w:fldCharType="begin"/>
      </w:r>
      <w:r w:rsidR="00A6478E">
        <w:instrText xml:space="preserve"> INCLUDEPICTURE "https://noticiascyl.elespanol.com/images/showid2/3039522?w=900" \* MERGEFORMATINET </w:instrText>
      </w:r>
      <w:r w:rsidR="000F14D8">
        <w:fldChar w:fldCharType="separate"/>
      </w:r>
      <w:r w:rsidR="00A6478E">
        <w:fldChar w:fldCharType="end"/>
      </w:r>
      <w:r w:rsidR="00CC348C" w:rsidRPr="001200F4">
        <w:rPr>
          <w:noProof/>
        </w:rPr>
        <w:drawing>
          <wp:inline distT="0" distB="0" distL="0" distR="0" wp14:anchorId="4387BEB0" wp14:editId="145D0B8F">
            <wp:extent cx="6943725" cy="6993783"/>
            <wp:effectExtent l="0" t="0" r="0" b="0"/>
            <wp:docPr id="25" name="Imagen 25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Gráfico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049" b="14924"/>
                    <a:stretch/>
                  </pic:blipFill>
                  <pic:spPr bwMode="auto">
                    <a:xfrm>
                      <a:off x="0" y="0"/>
                      <a:ext cx="6948594" cy="6998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7B7FEB" w14:textId="05C37E25" w:rsidR="008A43B5" w:rsidRDefault="005E77F4" w:rsidP="00FC53EC">
      <w:r>
        <w:rPr>
          <w:noProof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026AF17B" wp14:editId="03491462">
                <wp:simplePos x="0" y="0"/>
                <wp:positionH relativeFrom="column">
                  <wp:posOffset>13829665</wp:posOffset>
                </wp:positionH>
                <wp:positionV relativeFrom="paragraph">
                  <wp:posOffset>189230</wp:posOffset>
                </wp:positionV>
                <wp:extent cx="962025" cy="476250"/>
                <wp:effectExtent l="0" t="0" r="9525" b="0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0C9097" w14:textId="3959A392" w:rsidR="005E77F4" w:rsidRPr="005E77F4" w:rsidRDefault="005E77F4" w:rsidP="005E77F4">
                            <w:pPr>
                              <w:rPr>
                                <w:sz w:val="48"/>
                                <w:szCs w:val="48"/>
                                <w:lang w:val="es-ES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  <w:lang w:val="es-ES"/>
                              </w:rPr>
                              <w:t xml:space="preserve">     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6AF17B" id="_x0000_s1086" type="#_x0000_t202" style="position:absolute;margin-left:1088.95pt;margin-top:14.9pt;width:75.75pt;height:37.5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" stroked="f">
                <v:textbox>
                  <w:txbxContent>
                    <w:p w14:paraId="730C9097" w14:textId="3959A392" w:rsidR="005E77F4" w:rsidRPr="005E77F4" w:rsidRDefault="005E77F4" w:rsidP="005E77F4">
                      <w:pPr>
                        <w:rPr>
                          <w:sz w:val="48"/>
                          <w:szCs w:val="48"/>
                          <w:lang w:val="es-ES"/>
                        </w:rPr>
                      </w:pPr>
                      <w:r>
                        <w:rPr>
                          <w:sz w:val="48"/>
                          <w:szCs w:val="48"/>
                          <w:lang w:val="es-ES"/>
                        </w:rPr>
                        <w:t xml:space="preserve">     d</w:t>
                      </w:r>
                    </w:p>
                  </w:txbxContent>
                </v:textbox>
              </v:shape>
            </w:pict>
          </mc:Fallback>
        </mc:AlternateContent>
      </w:r>
    </w:p>
    <w:p w14:paraId="3B45B9D7" w14:textId="19E67574" w:rsidR="008A43B5" w:rsidRDefault="008A43B5" w:rsidP="00FC53EC"/>
    <w:p w14:paraId="327E2536" w14:textId="50AFF881" w:rsidR="008A43B5" w:rsidRPr="00C77E85" w:rsidRDefault="008A43B5" w:rsidP="00C77E85">
      <w:pPr>
        <w:spacing w:after="0" w:line="240" w:lineRule="auto"/>
        <w:rPr>
          <w:rFonts w:ascii="Calibri" w:eastAsia="Times New Roman" w:hAnsi="Calibri" w:cs="Calibri"/>
          <w:color w:val="FFFFFF"/>
          <w:sz w:val="20"/>
          <w:szCs w:val="20"/>
          <w:lang w:val="es-ES"/>
        </w:rPr>
      </w:pPr>
    </w:p>
    <w:p w14:paraId="6E68F959" w14:textId="24551352" w:rsidR="008A43B5" w:rsidRDefault="00C447B6" w:rsidP="00FC53EC">
      <w:r>
        <w:rPr>
          <w:noProof/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46C89D4D" wp14:editId="57119EE4">
                <wp:simplePos x="0" y="0"/>
                <wp:positionH relativeFrom="column">
                  <wp:posOffset>15373350</wp:posOffset>
                </wp:positionH>
                <wp:positionV relativeFrom="paragraph">
                  <wp:posOffset>209550</wp:posOffset>
                </wp:positionV>
                <wp:extent cx="962025" cy="476250"/>
                <wp:effectExtent l="0" t="0" r="9525" b="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DAB772" w14:textId="119EBC0E" w:rsidR="005E77F4" w:rsidRPr="005E77F4" w:rsidRDefault="005E77F4" w:rsidP="005E77F4">
                            <w:pPr>
                              <w:rPr>
                                <w:sz w:val="48"/>
                                <w:szCs w:val="48"/>
                                <w:lang w:val="es-ES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  <w:lang w:val="es-ES"/>
                              </w:rPr>
                              <w:t xml:space="preserve">     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89D4D" id="_x0000_s1087" type="#_x0000_t202" style="position:absolute;margin-left:1210.5pt;margin-top:16.5pt;width:75.75pt;height:37.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" stroked="f">
                <v:textbox>
                  <w:txbxContent>
                    <w:p w14:paraId="2BDAB772" w14:textId="119EBC0E" w:rsidR="005E77F4" w:rsidRPr="005E77F4" w:rsidRDefault="005E77F4" w:rsidP="005E77F4">
                      <w:pPr>
                        <w:rPr>
                          <w:sz w:val="48"/>
                          <w:szCs w:val="48"/>
                          <w:lang w:val="es-ES"/>
                        </w:rPr>
                      </w:pPr>
                      <w:r>
                        <w:rPr>
                          <w:sz w:val="48"/>
                          <w:szCs w:val="48"/>
                          <w:lang w:val="es-ES"/>
                        </w:rPr>
                        <w:t xml:space="preserve">     D</w:t>
                      </w:r>
                    </w:p>
                  </w:txbxContent>
                </v:textbox>
              </v:shape>
            </w:pict>
          </mc:Fallback>
        </mc:AlternateContent>
      </w:r>
    </w:p>
    <w:p w14:paraId="4F9B07D9" w14:textId="4467BCC3" w:rsidR="008A43B5" w:rsidRDefault="00F15960" w:rsidP="00FC53EC">
      <w:r>
        <w:rPr>
          <w:noProof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1A2A3ED7" wp14:editId="522799D5">
                <wp:simplePos x="0" y="0"/>
                <wp:positionH relativeFrom="column">
                  <wp:posOffset>2295525</wp:posOffset>
                </wp:positionH>
                <wp:positionV relativeFrom="paragraph">
                  <wp:posOffset>143510</wp:posOffset>
                </wp:positionV>
                <wp:extent cx="3028950" cy="2247900"/>
                <wp:effectExtent l="0" t="0" r="0" b="0"/>
                <wp:wrapNone/>
                <wp:docPr id="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2247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6DD915" w14:textId="3D51A3BE" w:rsidR="00E40E4A" w:rsidRPr="003B7FFD" w:rsidRDefault="00E40E4A" w:rsidP="009C6BD8">
                            <w:pPr>
                              <w:ind w:left="720" w:firstLine="720"/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</w:pPr>
                            <w:r w:rsidRPr="003B7FFD"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  <w:t>h = altura c</w:t>
                            </w:r>
                            <w:r w:rsidRPr="003B7FFD">
                              <w:rPr>
                                <w:rFonts w:ascii="Cambria" w:hAnsi="Cambria" w:cs="Cambria"/>
                                <w:i/>
                                <w:lang w:val="es-ES"/>
                              </w:rPr>
                              <w:t>á</w:t>
                            </w:r>
                            <w:r w:rsidRPr="003B7FFD"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  <w:t>mara GSV</w:t>
                            </w:r>
                          </w:p>
                          <w:p w14:paraId="3B7E63C3" w14:textId="27E06961" w:rsidR="00B0162E" w:rsidRDefault="00926A71" w:rsidP="009C6BD8">
                            <w:pPr>
                              <w:ind w:left="720" w:firstLine="720"/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</w:pPr>
                            <w:r w:rsidRPr="003B7FFD"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  <w:t xml:space="preserve">y = </w:t>
                            </w:r>
                            <w:r w:rsidR="00E40E4A" w:rsidRPr="003B7FFD"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  <w:t xml:space="preserve">altura objeto </w:t>
                            </w:r>
                            <w:r w:rsidR="00C23997"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  <w:t>detectado</w:t>
                            </w:r>
                          </w:p>
                          <w:p w14:paraId="148AACFB" w14:textId="1DED6D62" w:rsidR="00C23997" w:rsidRDefault="00C23997" w:rsidP="009C6BD8">
                            <w:pPr>
                              <w:ind w:left="720" w:firstLine="720"/>
                              <w:rPr>
                                <w:rFonts w:ascii="Cambria" w:hAnsi="Cambria"/>
                                <w:i/>
                              </w:rPr>
                            </w:pPr>
                            <w:r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  <w:t xml:space="preserve">Fov = </w:t>
                            </w:r>
                            <w:r w:rsidRPr="00C23997">
                              <w:rPr>
                                <w:rFonts w:ascii="Cambria" w:hAnsi="Cambria"/>
                                <w:i/>
                              </w:rPr>
                              <w:t>field of view</w:t>
                            </w:r>
                          </w:p>
                          <w:p w14:paraId="05F484D0" w14:textId="2AF95C76" w:rsidR="009C6BD8" w:rsidRDefault="009C6BD8" w:rsidP="00B0162E">
                            <w:pPr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 w:cs="Cambria Math"/>
                                  </w:rPr>
                                  <m:t>α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ambria Math"/>
                                  </w:rPr>
                                  <m:t>=atan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ambria Math"/>
                                      </w:rPr>
                                      <m:t>y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d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2DAFDF7A" w14:textId="3E5FC135" w:rsidR="009C6BD8" w:rsidRDefault="009C6BD8" w:rsidP="00B0162E">
                            <w:pPr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 w:cs="Cambria Math"/>
                                  </w:rPr>
                                  <m:t>d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ambria Math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ambria Math"/>
                                      </w:rPr>
                                      <m:t>50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tan⁡</m:t>
                                    </m:r>
                                    <m:r>
                                      <w:rPr>
                                        <w:rFonts w:ascii="Cambria Math" w:hAnsi="Cambria Math"/>
                                      </w:rPr>
                                      <m:t>(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Fov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2</m:t>
                                        </m:r>
                                      </m:den>
                                    </m:f>
                                    <m:r>
                                      <w:rPr>
                                        <w:rFonts w:ascii="Cambria Math" w:hAnsi="Cambria Math"/>
                                      </w:rPr>
                                      <m:t>)</m:t>
                                    </m:r>
                                  </m:den>
                                </m:f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ambria Math"/>
                                  </w:rPr>
                                  <w:br/>
                                </m:r>
                              </m:oMath>
                              <m:oMath>
                                <m:r>
                                  <w:rPr>
                                    <w:rFonts w:ascii="Cambria Math" w:hAnsi="Cambria Math" w:cs="Cambria Math"/>
                                  </w:rPr>
                                  <m:t>D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ambria Math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h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tan⁡</m:t>
                                    </m:r>
                                    <m:r>
                                      <w:rPr>
                                        <w:rFonts w:ascii="Cambria Math" w:hAnsi="Cambria Math"/>
                                      </w:rPr>
                                      <m:t>(α)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67378800" w14:textId="230EFA9C" w:rsidR="00C23997" w:rsidRPr="00C23997" w:rsidRDefault="00C23997" w:rsidP="00B0162E">
                            <w:pPr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</w:pPr>
                          </w:p>
                          <w:p w14:paraId="795516DF" w14:textId="77777777" w:rsidR="003B7FFD" w:rsidRPr="003B7FFD" w:rsidRDefault="003B7FFD" w:rsidP="00B0162E">
                            <w:pPr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2A3ED7" id="_x0000_s1088" type="#_x0000_t202" style="position:absolute;margin-left:180.75pt;margin-top:11.3pt;width:238.5pt;height:177pt;z-index:251740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" stroked="f">
                <v:textbox>
                  <w:txbxContent>
                    <w:p w14:paraId="176DD915" w14:textId="3D51A3BE" w:rsidR="00E40E4A" w:rsidRPr="003B7FFD" w:rsidRDefault="00E40E4A" w:rsidP="009C6BD8">
                      <w:pPr>
                        <w:ind w:left="720" w:firstLine="720"/>
                        <w:rPr>
                          <w:rFonts w:ascii="Adobe Pi Std" w:hAnsi="Adobe Pi Std"/>
                          <w:i/>
                          <w:lang w:val="es-ES"/>
                        </w:rPr>
                      </w:pPr>
                      <w:r w:rsidRPr="003B7FFD">
                        <w:rPr>
                          <w:rFonts w:ascii="Adobe Pi Std" w:hAnsi="Adobe Pi Std"/>
                          <w:i/>
                          <w:lang w:val="es-ES"/>
                        </w:rPr>
                        <w:t>h = altura c</w:t>
                      </w:r>
                      <w:r w:rsidRPr="003B7FFD">
                        <w:rPr>
                          <w:rFonts w:ascii="Cambria" w:hAnsi="Cambria" w:cs="Cambria"/>
                          <w:i/>
                          <w:lang w:val="es-ES"/>
                        </w:rPr>
                        <w:t>á</w:t>
                      </w:r>
                      <w:r w:rsidRPr="003B7FFD">
                        <w:rPr>
                          <w:rFonts w:ascii="Adobe Pi Std" w:hAnsi="Adobe Pi Std"/>
                          <w:i/>
                          <w:lang w:val="es-ES"/>
                        </w:rPr>
                        <w:t>mara GSV</w:t>
                      </w:r>
                    </w:p>
                    <w:p w14:paraId="3B7E63C3" w14:textId="27E06961" w:rsidR="00B0162E" w:rsidRDefault="00926A71" w:rsidP="009C6BD8">
                      <w:pPr>
                        <w:ind w:left="720" w:firstLine="720"/>
                        <w:rPr>
                          <w:rFonts w:ascii="Cambria" w:hAnsi="Cambria"/>
                          <w:i/>
                          <w:lang w:val="es-ES"/>
                        </w:rPr>
                      </w:pPr>
                      <w:r w:rsidRPr="003B7FFD">
                        <w:rPr>
                          <w:rFonts w:ascii="Adobe Pi Std" w:hAnsi="Adobe Pi Std"/>
                          <w:i/>
                          <w:lang w:val="es-ES"/>
                        </w:rPr>
                        <w:t xml:space="preserve">y = </w:t>
                      </w:r>
                      <w:r w:rsidR="00E40E4A" w:rsidRPr="003B7FFD">
                        <w:rPr>
                          <w:rFonts w:ascii="Adobe Pi Std" w:hAnsi="Adobe Pi Std"/>
                          <w:i/>
                          <w:lang w:val="es-ES"/>
                        </w:rPr>
                        <w:t xml:space="preserve">altura objeto </w:t>
                      </w:r>
                      <w:r w:rsidR="00C23997">
                        <w:rPr>
                          <w:rFonts w:ascii="Cambria" w:hAnsi="Cambria"/>
                          <w:i/>
                          <w:lang w:val="es-ES"/>
                        </w:rPr>
                        <w:t>detectado</w:t>
                      </w:r>
                    </w:p>
                    <w:p w14:paraId="148AACFB" w14:textId="1DED6D62" w:rsidR="00C23997" w:rsidRDefault="00C23997" w:rsidP="009C6BD8">
                      <w:pPr>
                        <w:ind w:left="720" w:firstLine="720"/>
                        <w:rPr>
                          <w:rFonts w:ascii="Cambria" w:hAnsi="Cambria"/>
                          <w:i/>
                        </w:rPr>
                      </w:pPr>
                      <w:r>
                        <w:rPr>
                          <w:rFonts w:ascii="Cambria" w:hAnsi="Cambria"/>
                          <w:i/>
                          <w:lang w:val="es-ES"/>
                        </w:rPr>
                        <w:t xml:space="preserve">Fov = </w:t>
                      </w:r>
                      <w:r w:rsidRPr="00C23997">
                        <w:rPr>
                          <w:rFonts w:ascii="Cambria" w:hAnsi="Cambria"/>
                          <w:i/>
                        </w:rPr>
                        <w:t>field of view</w:t>
                      </w:r>
                    </w:p>
                    <w:p w14:paraId="05F484D0" w14:textId="2AF95C76" w:rsidR="009C6BD8" w:rsidRDefault="009C6BD8" w:rsidP="00B0162E">
                      <w:pPr>
                        <w:rPr>
                          <w:rFonts w:ascii="Cambria" w:hAnsi="Cambria"/>
                          <w:i/>
                          <w:lang w:val="es-ES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 w:cs="Cambria Math"/>
                            </w:rPr>
                            <m:t>α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</w:rPr>
                            <m:t>=atan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ambria Math"/>
                                </w:rPr>
                                <m:t>y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den>
                          </m:f>
                        </m:oMath>
                      </m:oMathPara>
                    </w:p>
                    <w:p w14:paraId="2DAFDF7A" w14:textId="3E5FC135" w:rsidR="009C6BD8" w:rsidRDefault="009C6BD8" w:rsidP="00B0162E">
                      <w:pPr>
                        <w:rPr>
                          <w:rFonts w:ascii="Cambria" w:hAnsi="Cambria"/>
                          <w:i/>
                          <w:lang w:val="es-ES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 w:cs="Cambria Math"/>
                            </w:rPr>
                            <m:t>d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ambria Math"/>
                                </w:rPr>
                                <m:t>50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tan⁡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Fov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</w:rPr>
                            <w:br/>
                          </m:r>
                        </m:oMath>
                        <m:oMath>
                          <m:r>
                            <w:rPr>
                              <w:rFonts w:ascii="Cambria Math" w:hAnsi="Cambria Math" w:cs="Cambria Math"/>
                            </w:rPr>
                            <m:t>D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tan⁡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(α)</m:t>
                              </m:r>
                            </m:den>
                          </m:f>
                        </m:oMath>
                      </m:oMathPara>
                    </w:p>
                    <w:p w14:paraId="67378800" w14:textId="230EFA9C" w:rsidR="00C23997" w:rsidRPr="00C23997" w:rsidRDefault="00C23997" w:rsidP="00B0162E">
                      <w:pPr>
                        <w:rPr>
                          <w:rFonts w:ascii="Cambria" w:hAnsi="Cambria"/>
                          <w:i/>
                          <w:lang w:val="es-ES"/>
                        </w:rPr>
                      </w:pPr>
                    </w:p>
                    <w:p w14:paraId="795516DF" w14:textId="77777777" w:rsidR="003B7FFD" w:rsidRPr="003B7FFD" w:rsidRDefault="003B7FFD" w:rsidP="00B0162E">
                      <w:pPr>
                        <w:rPr>
                          <w:rFonts w:ascii="Adobe Pi Std" w:hAnsi="Adobe Pi Std"/>
                          <w:i/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744FCF4" w14:textId="5CA8FFB2" w:rsidR="008A43B5" w:rsidRDefault="008A43B5" w:rsidP="00FC53EC"/>
    <w:p w14:paraId="5A662E72" w14:textId="11D71F37" w:rsidR="008A43B5" w:rsidRDefault="008A43B5" w:rsidP="00FC53EC"/>
    <w:p w14:paraId="68C8462C" w14:textId="77777777" w:rsidR="004D29F0" w:rsidRDefault="004D29F0" w:rsidP="00FC53EC"/>
    <w:p w14:paraId="02F0C983" w14:textId="77777777" w:rsidR="004D29F0" w:rsidRPr="00AC73D5" w:rsidRDefault="000F14D8" w:rsidP="004D29F0">
      <w:pPr>
        <w:rPr>
          <w:rFonts w:ascii="Cambria" w:eastAsiaTheme="minorEastAsia" w:hAnsi="Cambria"/>
          <w:i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d</m:t>
              </m:r>
            </m:den>
          </m:f>
          <m:r>
            <m:rPr>
              <m:sty m:val="p"/>
            </m:rPr>
            <w:rPr>
              <w:rFonts w:ascii="Cambria Math" w:hAnsi="Cambria Math" w:cs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D</m:t>
              </m:r>
            </m:den>
          </m:f>
        </m:oMath>
      </m:oMathPara>
    </w:p>
    <w:p w14:paraId="6A6F4D40" w14:textId="4D2F8EBD" w:rsidR="004D29F0" w:rsidRPr="00F00441" w:rsidRDefault="00B80708" w:rsidP="004D29F0">
      <w:pPr>
        <w:rPr>
          <w:rFonts w:ascii="Cambria" w:hAnsi="Cambria"/>
          <w:i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93760" behindDoc="0" locked="0" layoutInCell="1" allowOverlap="1" wp14:anchorId="7A4489AA" wp14:editId="26434926">
                <wp:simplePos x="0" y="0"/>
                <wp:positionH relativeFrom="column">
                  <wp:posOffset>1829435</wp:posOffset>
                </wp:positionH>
                <wp:positionV relativeFrom="paragraph">
                  <wp:posOffset>1458595</wp:posOffset>
                </wp:positionV>
                <wp:extent cx="3028950" cy="3455035"/>
                <wp:effectExtent l="0" t="0" r="0" b="0"/>
                <wp:wrapNone/>
                <wp:docPr id="8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3455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3642DA" w14:textId="1479027D" w:rsidR="00E1462F" w:rsidRPr="00F00441" w:rsidRDefault="003A7BA7" w:rsidP="00E1462F">
                            <w:pPr>
                              <w:ind w:left="720" w:firstLine="720"/>
                              <w:rPr>
                                <w:rFonts w:ascii="Adobe Pi Std" w:hAnsi="Adobe Pi Std"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dobe Pi Std" w:hAnsi="Adobe Pi Std"/>
                                <w:i/>
                                <w:sz w:val="28"/>
                                <w:szCs w:val="28"/>
                              </w:rPr>
                              <w:t>H</w:t>
                            </w:r>
                            <w:r w:rsidR="00E1462F" w:rsidRPr="00F00441">
                              <w:rPr>
                                <w:rFonts w:ascii="Adobe Pi Std" w:hAnsi="Adobe Pi Std"/>
                                <w:i/>
                                <w:sz w:val="28"/>
                                <w:szCs w:val="28"/>
                              </w:rPr>
                              <w:t xml:space="preserve"> = </w:t>
                            </w:r>
                            <w:r w:rsidR="003662B0" w:rsidRPr="00F00441">
                              <w:rPr>
                                <w:rFonts w:ascii="Cambria" w:hAnsi="Cambria"/>
                                <w:i/>
                                <w:sz w:val="28"/>
                                <w:szCs w:val="28"/>
                              </w:rPr>
                              <w:t>camera</w:t>
                            </w:r>
                            <w:r w:rsidR="00E1462F" w:rsidRPr="00F00441">
                              <w:rPr>
                                <w:rFonts w:ascii="Adobe Pi Std" w:hAnsi="Adobe Pi Std"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3662B0" w:rsidRPr="00F00441">
                              <w:rPr>
                                <w:rFonts w:ascii="Cambria" w:hAnsi="Cambria"/>
                                <w:i/>
                                <w:sz w:val="28"/>
                                <w:szCs w:val="28"/>
                              </w:rPr>
                              <w:t xml:space="preserve">height </w:t>
                            </w:r>
                            <w:r w:rsidR="00E1462F" w:rsidRPr="00F00441">
                              <w:rPr>
                                <w:rFonts w:ascii="Adobe Pi Std" w:hAnsi="Adobe Pi Std"/>
                                <w:i/>
                                <w:sz w:val="28"/>
                                <w:szCs w:val="28"/>
                              </w:rPr>
                              <w:t>GSV</w:t>
                            </w:r>
                          </w:p>
                          <w:p w14:paraId="3FAF7F8F" w14:textId="08C90E5D" w:rsidR="00E1462F" w:rsidRPr="00F00441" w:rsidRDefault="003A7BA7" w:rsidP="00E1462F">
                            <w:pPr>
                              <w:ind w:left="720" w:firstLine="720"/>
                              <w:rPr>
                                <w:rFonts w:ascii="Cambria" w:hAnsi="Cambria"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dobe Pi Std" w:hAnsi="Adobe Pi Std"/>
                                <w:i/>
                                <w:sz w:val="28"/>
                                <w:szCs w:val="28"/>
                              </w:rPr>
                              <w:t>h</w:t>
                            </w:r>
                            <w:r w:rsidR="00E1462F" w:rsidRPr="00F00441">
                              <w:rPr>
                                <w:rFonts w:ascii="Adobe Pi Std" w:hAnsi="Adobe Pi Std"/>
                                <w:i/>
                                <w:sz w:val="28"/>
                                <w:szCs w:val="28"/>
                              </w:rPr>
                              <w:t xml:space="preserve"> = </w:t>
                            </w:r>
                            <w:r w:rsidR="003662B0" w:rsidRPr="00F00441">
                              <w:rPr>
                                <w:rFonts w:ascii="Cambria" w:hAnsi="Cambria"/>
                                <w:i/>
                                <w:sz w:val="28"/>
                                <w:szCs w:val="28"/>
                              </w:rPr>
                              <w:t>object detected height</w:t>
                            </w:r>
                          </w:p>
                          <w:p w14:paraId="4ABD6D09" w14:textId="77777777" w:rsidR="00E1462F" w:rsidRPr="00F00441" w:rsidRDefault="00E1462F" w:rsidP="00E1462F">
                            <w:pPr>
                              <w:ind w:left="720" w:firstLine="720"/>
                              <w:rPr>
                                <w:rFonts w:ascii="Cambria" w:hAnsi="Cambria"/>
                                <w:i/>
                                <w:sz w:val="28"/>
                                <w:szCs w:val="28"/>
                              </w:rPr>
                            </w:pPr>
                            <w:r w:rsidRPr="00F00441">
                              <w:rPr>
                                <w:rFonts w:ascii="Cambria" w:hAnsi="Cambria"/>
                                <w:i/>
                                <w:sz w:val="28"/>
                                <w:szCs w:val="28"/>
                              </w:rPr>
                              <w:t>Fov = field of view</w:t>
                            </w:r>
                          </w:p>
                          <w:p w14:paraId="26BD87A1" w14:textId="77777777" w:rsidR="00E1462F" w:rsidRPr="00C23997" w:rsidRDefault="00E1462F" w:rsidP="00E1462F">
                            <w:pPr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</w:pPr>
                          </w:p>
                          <w:p w14:paraId="500900AE" w14:textId="77777777" w:rsidR="00E1462F" w:rsidRPr="003B7FFD" w:rsidRDefault="00E1462F" w:rsidP="00E1462F">
                            <w:pPr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4489AA" id="_x0000_s1089" type="#_x0000_t202" style="position:absolute;margin-left:144.05pt;margin-top:114.85pt;width:238.5pt;height:272.05pt;z-index:251893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" stroked="f">
                <v:textbox>
                  <w:txbxContent>
                    <w:p w14:paraId="5F3642DA" w14:textId="1479027D" w:rsidR="00E1462F" w:rsidRPr="00F00441" w:rsidRDefault="003A7BA7" w:rsidP="00E1462F">
                      <w:pPr>
                        <w:ind w:left="720" w:firstLine="720"/>
                        <w:rPr>
                          <w:rFonts w:ascii="Adobe Pi Std" w:hAnsi="Adobe Pi Std"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Adobe Pi Std" w:hAnsi="Adobe Pi Std"/>
                          <w:i/>
                          <w:sz w:val="28"/>
                          <w:szCs w:val="28"/>
                        </w:rPr>
                        <w:t>H</w:t>
                      </w:r>
                      <w:r w:rsidR="00E1462F" w:rsidRPr="00F00441">
                        <w:rPr>
                          <w:rFonts w:ascii="Adobe Pi Std" w:hAnsi="Adobe Pi Std"/>
                          <w:i/>
                          <w:sz w:val="28"/>
                          <w:szCs w:val="28"/>
                        </w:rPr>
                        <w:t xml:space="preserve"> = </w:t>
                      </w:r>
                      <w:r w:rsidR="003662B0" w:rsidRPr="00F00441">
                        <w:rPr>
                          <w:rFonts w:ascii="Cambria" w:hAnsi="Cambria"/>
                          <w:i/>
                          <w:sz w:val="28"/>
                          <w:szCs w:val="28"/>
                        </w:rPr>
                        <w:t>camera</w:t>
                      </w:r>
                      <w:r w:rsidR="00E1462F" w:rsidRPr="00F00441">
                        <w:rPr>
                          <w:rFonts w:ascii="Adobe Pi Std" w:hAnsi="Adobe Pi Std"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3662B0" w:rsidRPr="00F00441">
                        <w:rPr>
                          <w:rFonts w:ascii="Cambria" w:hAnsi="Cambria"/>
                          <w:i/>
                          <w:sz w:val="28"/>
                          <w:szCs w:val="28"/>
                        </w:rPr>
                        <w:t xml:space="preserve">height </w:t>
                      </w:r>
                      <w:r w:rsidR="00E1462F" w:rsidRPr="00F00441">
                        <w:rPr>
                          <w:rFonts w:ascii="Adobe Pi Std" w:hAnsi="Adobe Pi Std"/>
                          <w:i/>
                          <w:sz w:val="28"/>
                          <w:szCs w:val="28"/>
                        </w:rPr>
                        <w:t>GSV</w:t>
                      </w:r>
                    </w:p>
                    <w:p w14:paraId="3FAF7F8F" w14:textId="08C90E5D" w:rsidR="00E1462F" w:rsidRPr="00F00441" w:rsidRDefault="003A7BA7" w:rsidP="00E1462F">
                      <w:pPr>
                        <w:ind w:left="720" w:firstLine="720"/>
                        <w:rPr>
                          <w:rFonts w:ascii="Cambria" w:hAnsi="Cambria"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Adobe Pi Std" w:hAnsi="Adobe Pi Std"/>
                          <w:i/>
                          <w:sz w:val="28"/>
                          <w:szCs w:val="28"/>
                        </w:rPr>
                        <w:t>h</w:t>
                      </w:r>
                      <w:r w:rsidR="00E1462F" w:rsidRPr="00F00441">
                        <w:rPr>
                          <w:rFonts w:ascii="Adobe Pi Std" w:hAnsi="Adobe Pi Std"/>
                          <w:i/>
                          <w:sz w:val="28"/>
                          <w:szCs w:val="28"/>
                        </w:rPr>
                        <w:t xml:space="preserve"> = </w:t>
                      </w:r>
                      <w:r w:rsidR="003662B0" w:rsidRPr="00F00441">
                        <w:rPr>
                          <w:rFonts w:ascii="Cambria" w:hAnsi="Cambria"/>
                          <w:i/>
                          <w:sz w:val="28"/>
                          <w:szCs w:val="28"/>
                        </w:rPr>
                        <w:t>object detected height</w:t>
                      </w:r>
                    </w:p>
                    <w:p w14:paraId="4ABD6D09" w14:textId="77777777" w:rsidR="00E1462F" w:rsidRPr="00F00441" w:rsidRDefault="00E1462F" w:rsidP="00E1462F">
                      <w:pPr>
                        <w:ind w:left="720" w:firstLine="720"/>
                        <w:rPr>
                          <w:rFonts w:ascii="Cambria" w:hAnsi="Cambria"/>
                          <w:i/>
                          <w:sz w:val="28"/>
                          <w:szCs w:val="28"/>
                        </w:rPr>
                      </w:pPr>
                      <w:r w:rsidRPr="00F00441">
                        <w:rPr>
                          <w:rFonts w:ascii="Cambria" w:hAnsi="Cambria"/>
                          <w:i/>
                          <w:sz w:val="28"/>
                          <w:szCs w:val="28"/>
                        </w:rPr>
                        <w:t>Fov = field of view</w:t>
                      </w:r>
                    </w:p>
                    <w:p w14:paraId="26BD87A1" w14:textId="77777777" w:rsidR="00E1462F" w:rsidRPr="00C23997" w:rsidRDefault="00E1462F" w:rsidP="00E1462F">
                      <w:pPr>
                        <w:rPr>
                          <w:rFonts w:ascii="Cambria" w:hAnsi="Cambria"/>
                          <w:i/>
                          <w:lang w:val="es-ES"/>
                        </w:rPr>
                      </w:pPr>
                    </w:p>
                    <w:p w14:paraId="500900AE" w14:textId="77777777" w:rsidR="00E1462F" w:rsidRPr="003B7FFD" w:rsidRDefault="00E1462F" w:rsidP="00E1462F">
                      <w:pPr>
                        <w:rPr>
                          <w:rFonts w:ascii="Adobe Pi Std" w:hAnsi="Adobe Pi Std"/>
                          <w:i/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AF385F7" w14:textId="77777777" w:rsidR="004D29F0" w:rsidRPr="00F00441" w:rsidRDefault="004D29F0" w:rsidP="004D29F0">
      <w:pPr>
        <w:rPr>
          <w:rFonts w:ascii="Cambria" w:eastAsiaTheme="minorEastAsia" w:hAnsi="Cambria"/>
          <w:i/>
          <w:sz w:val="28"/>
          <w:szCs w:val="28"/>
        </w:rPr>
      </w:pPr>
      <m:oMathPara>
        <m:oMath>
          <m:r>
            <w:rPr>
              <w:rFonts w:ascii="Cambria Math" w:hAnsi="Cambria Math" w:cs="Cambria Math"/>
              <w:sz w:val="28"/>
              <w:szCs w:val="28"/>
            </w:rPr>
            <m:t>d</m:t>
          </m:r>
          <m:r>
            <m:rPr>
              <m:sty m:val="p"/>
            </m:rPr>
            <w:rPr>
              <w:rFonts w:ascii="Cambria Math" w:hAnsi="Cambria Math" w:cs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Cambria Math"/>
                  <w:sz w:val="28"/>
                  <w:szCs w:val="28"/>
                </w:rPr>
                <m:t>100/2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tan⁡</m:t>
              </m:r>
              <m:r>
                <w:rPr>
                  <w:rFonts w:ascii="Cambria Math" w:hAnsi="Cambria Math"/>
                  <w:sz w:val="28"/>
                  <w:szCs w:val="28"/>
                </w:rPr>
                <m:t>(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Fov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)</m:t>
              </m:r>
            </m:den>
          </m:f>
        </m:oMath>
      </m:oMathPara>
    </w:p>
    <w:p w14:paraId="7B672CEB" w14:textId="77777777" w:rsidR="004D29F0" w:rsidRPr="00F00441" w:rsidRDefault="004D29F0" w:rsidP="004D29F0">
      <w:pPr>
        <w:rPr>
          <w:rFonts w:ascii="Cambria" w:hAnsi="Cambria"/>
          <w:i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 w:cs="Cambria Math"/>
              <w:sz w:val="28"/>
              <w:szCs w:val="28"/>
            </w:rPr>
            <w:br/>
          </m:r>
        </m:oMath>
        <m:oMath>
          <m:r>
            <w:rPr>
              <w:rFonts w:ascii="Cambria Math" w:hAnsi="Cambria Math" w:cs="Cambria Math"/>
              <w:sz w:val="28"/>
              <w:szCs w:val="28"/>
            </w:rPr>
            <m:t>D</m:t>
          </m:r>
          <m:r>
            <m:rPr>
              <m:sty m:val="p"/>
            </m:rPr>
            <w:rPr>
              <w:rFonts w:ascii="Cambria Math" w:hAnsi="Cambria Math" w:cs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H·d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h</m:t>
              </m:r>
            </m:den>
          </m:f>
        </m:oMath>
      </m:oMathPara>
    </w:p>
    <w:p w14:paraId="2715ACF2" w14:textId="1F3C0449" w:rsidR="008A43B5" w:rsidRDefault="008A43B5" w:rsidP="00FC53EC"/>
    <w:p w14:paraId="46869E5E" w14:textId="35765D42" w:rsidR="008A43B5" w:rsidRDefault="008A43B5" w:rsidP="00FC53EC"/>
    <w:p w14:paraId="18E4700A" w14:textId="0EAAF8EB" w:rsidR="008A43B5" w:rsidRDefault="008A43B5" w:rsidP="00FC53EC"/>
    <w:p w14:paraId="501BF536" w14:textId="51BE7926" w:rsidR="008A43B5" w:rsidRDefault="008A43B5" w:rsidP="00FC53EC"/>
    <w:p w14:paraId="13D62609" w14:textId="6CB63184" w:rsidR="009251E4" w:rsidRDefault="009251E4" w:rsidP="00FC53EC"/>
    <w:p w14:paraId="0DD8B091" w14:textId="4CFA7634" w:rsidR="009251E4" w:rsidRDefault="009251E4" w:rsidP="00FC53EC"/>
    <w:p w14:paraId="3F958654" w14:textId="664F0B65" w:rsidR="009251E4" w:rsidRDefault="009251E4" w:rsidP="00FC53EC"/>
    <w:p w14:paraId="01751B74" w14:textId="04AAEAFD" w:rsidR="009251E4" w:rsidRDefault="009251E4" w:rsidP="00FC53EC"/>
    <w:p w14:paraId="2C05A815" w14:textId="700DE721" w:rsidR="009251E4" w:rsidRDefault="009251E4" w:rsidP="00FC53EC"/>
    <w:p w14:paraId="6068D210" w14:textId="616E0912" w:rsidR="009251E4" w:rsidRDefault="009251E4" w:rsidP="00FC53EC"/>
    <w:p w14:paraId="78324863" w14:textId="3C0FEE48" w:rsidR="009251E4" w:rsidRDefault="009251E4" w:rsidP="00FC53EC"/>
    <w:p w14:paraId="4A3524C9" w14:textId="73D10AAF" w:rsidR="009251E4" w:rsidRDefault="009251E4" w:rsidP="00FC53EC"/>
    <w:p w14:paraId="3593C958" w14:textId="01A012DC" w:rsidR="009251E4" w:rsidRDefault="009251E4" w:rsidP="00FC53EC"/>
    <w:p w14:paraId="750025E2" w14:textId="035E1581" w:rsidR="009251E4" w:rsidRDefault="009251E4" w:rsidP="00FC53EC"/>
    <w:p w14:paraId="04953436" w14:textId="5FD5437C" w:rsidR="009251E4" w:rsidRDefault="006A793A" w:rsidP="00FC53EC">
      <w:r w:rsidRPr="00E3139F">
        <w:rPr>
          <w:noProof/>
        </w:rPr>
        <w:drawing>
          <wp:anchor distT="0" distB="0" distL="114300" distR="114300" simplePos="0" relativeHeight="251744256" behindDoc="0" locked="0" layoutInCell="1" allowOverlap="1" wp14:anchorId="2B77B437" wp14:editId="5A0966EB">
            <wp:simplePos x="0" y="0"/>
            <wp:positionH relativeFrom="column">
              <wp:posOffset>5534025</wp:posOffset>
            </wp:positionH>
            <wp:positionV relativeFrom="paragraph">
              <wp:posOffset>125730</wp:posOffset>
            </wp:positionV>
            <wp:extent cx="3057525" cy="2770505"/>
            <wp:effectExtent l="0" t="0" r="9525" b="0"/>
            <wp:wrapNone/>
            <wp:docPr id="29" name="Imagen 29" descr="Gráfico, Gráfico de dispers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n 29" descr="Gráfico, Gráfico de dispersión&#10;&#10;Descripción generada automáticamente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24"/>
                    <a:stretch/>
                  </pic:blipFill>
                  <pic:spPr bwMode="auto">
                    <a:xfrm>
                      <a:off x="0" y="0"/>
                      <a:ext cx="3057525" cy="2770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1F8F">
        <w:rPr>
          <w:noProof/>
        </w:rPr>
        <w:drawing>
          <wp:anchor distT="0" distB="0" distL="114300" distR="114300" simplePos="0" relativeHeight="251742208" behindDoc="0" locked="0" layoutInCell="1" allowOverlap="1" wp14:anchorId="04ACFAC4" wp14:editId="35BE3A43">
            <wp:simplePos x="0" y="0"/>
            <wp:positionH relativeFrom="column">
              <wp:posOffset>781050</wp:posOffset>
            </wp:positionH>
            <wp:positionV relativeFrom="paragraph">
              <wp:posOffset>240030</wp:posOffset>
            </wp:positionV>
            <wp:extent cx="4733925" cy="2476500"/>
            <wp:effectExtent l="0" t="0" r="0" b="0"/>
            <wp:wrapNone/>
            <wp:docPr id="15" name="Imagen 15" descr="Convolution on RGB images - Hands-On Java Deep Learning for Computer Vi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nvolution on RGB images - Hands-On Java Deep Learning for Computer Vision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53"/>
                    <a:stretch/>
                  </pic:blipFill>
                  <pic:spPr bwMode="auto">
                    <a:xfrm>
                      <a:off x="0" y="0"/>
                      <a:ext cx="473392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4FE8A5" w14:textId="541E24E5" w:rsidR="009251E4" w:rsidRDefault="00281F8F" w:rsidP="00FC53EC">
      <w:r w:rsidRPr="00305EB7">
        <w:rPr>
          <w:noProof/>
        </w:rPr>
        <w:drawing>
          <wp:anchor distT="0" distB="0" distL="114300" distR="114300" simplePos="0" relativeHeight="251743232" behindDoc="0" locked="0" layoutInCell="1" allowOverlap="1" wp14:anchorId="3AE59C2A" wp14:editId="5DCDDD9A">
            <wp:simplePos x="0" y="0"/>
            <wp:positionH relativeFrom="column">
              <wp:posOffset>447675</wp:posOffset>
            </wp:positionH>
            <wp:positionV relativeFrom="paragraph">
              <wp:posOffset>10795</wp:posOffset>
            </wp:positionV>
            <wp:extent cx="2084705" cy="1781175"/>
            <wp:effectExtent l="0" t="0" r="0" b="0"/>
            <wp:wrapNone/>
            <wp:docPr id="36" name="Imagen 36" descr="Imagen de la pantalla de un video jueg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n 36" descr="Imagen de la pantalla de un video juego&#10;&#10;Descripción generada automáticamente con confianza baja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470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D7054C" w14:textId="1EF3223B" w:rsidR="009251E4" w:rsidRDefault="009251E4" w:rsidP="00FC53EC"/>
    <w:p w14:paraId="7075014E" w14:textId="587389AD" w:rsidR="009251E4" w:rsidRDefault="009251E4" w:rsidP="00FC53EC"/>
    <w:p w14:paraId="07B21175" w14:textId="3B4F4190" w:rsidR="009251E4" w:rsidRDefault="009251E4" w:rsidP="00FC53EC"/>
    <w:p w14:paraId="1FE232AA" w14:textId="7D9CDCE0" w:rsidR="009251E4" w:rsidRDefault="009251E4" w:rsidP="00FC53EC"/>
    <w:p w14:paraId="78A104E8" w14:textId="54462048" w:rsidR="009251E4" w:rsidRDefault="009251E4" w:rsidP="00FC53EC"/>
    <w:p w14:paraId="2151487E" w14:textId="4656D78D" w:rsidR="009251E4" w:rsidRDefault="009251E4" w:rsidP="00FC53EC"/>
    <w:p w14:paraId="0C980488" w14:textId="3EF293BF" w:rsidR="009251E4" w:rsidRDefault="009251E4" w:rsidP="00FC53EC"/>
    <w:p w14:paraId="7B1AE505" w14:textId="51D0DA77" w:rsidR="009251E4" w:rsidRDefault="009251E4" w:rsidP="00FC53EC"/>
    <w:p w14:paraId="5459E590" w14:textId="4265504E" w:rsidR="009251E4" w:rsidRDefault="009251E4" w:rsidP="00FC53EC"/>
    <w:p w14:paraId="0A7F5F73" w14:textId="66012F7A" w:rsidR="009251E4" w:rsidRDefault="009251E4" w:rsidP="00FC53EC"/>
    <w:p w14:paraId="1035C689" w14:textId="7A0E390D" w:rsidR="009251E4" w:rsidRDefault="009251E4" w:rsidP="00FC53EC"/>
    <w:p w14:paraId="0EAFAC46" w14:textId="0470B959" w:rsidR="009251E4" w:rsidRDefault="009251E4" w:rsidP="00FC53EC"/>
    <w:p w14:paraId="73833C7B" w14:textId="21C14BBD" w:rsidR="009251E4" w:rsidRDefault="009251E4" w:rsidP="00FC53EC"/>
    <w:p w14:paraId="7A29DDDD" w14:textId="3549A69D" w:rsidR="009251E4" w:rsidRDefault="009251E4" w:rsidP="00FC53EC"/>
    <w:p w14:paraId="06EC344D" w14:textId="73B2DBC4" w:rsidR="009251E4" w:rsidRDefault="00400A06" w:rsidP="00AE6443">
      <w:pPr>
        <w:ind w:left="5040" w:firstLine="72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 wp14:anchorId="2FA5D78E" wp14:editId="3DBB3ECD">
                <wp:simplePos x="0" y="0"/>
                <wp:positionH relativeFrom="column">
                  <wp:posOffset>1054100</wp:posOffset>
                </wp:positionH>
                <wp:positionV relativeFrom="paragraph">
                  <wp:posOffset>14900</wp:posOffset>
                </wp:positionV>
                <wp:extent cx="4083198" cy="1781175"/>
                <wp:effectExtent l="0" t="0" r="0" b="9525"/>
                <wp:wrapNone/>
                <wp:docPr id="298" name="Grupo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3198" cy="1781175"/>
                          <a:chOff x="0" y="0"/>
                          <a:chExt cx="4083198" cy="1781175"/>
                        </a:xfrm>
                      </wpg:grpSpPr>
                      <pic:pic xmlns:pic="http://schemas.openxmlformats.org/drawingml/2006/picture">
                        <pic:nvPicPr>
                          <pic:cNvPr id="48" name="Imagen 48" descr="Gráfico, Gráfico de dispersión&#10;&#10;Descripción generada automá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24"/>
                          <a:stretch/>
                        </pic:blipFill>
                        <pic:spPr bwMode="auto">
                          <a:xfrm>
                            <a:off x="2317898" y="116958"/>
                            <a:ext cx="1765300" cy="1600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Imagen 45" descr="Imagen de la pantalla de un video juego&#10;&#10;Descripción generada automáticamente con confianza baja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4705" cy="1781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Flecha: a la derecha 49"/>
                        <wps:cNvSpPr/>
                        <wps:spPr>
                          <a:xfrm>
                            <a:off x="2190307" y="805860"/>
                            <a:ext cx="314960" cy="362585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EDA315" id="Grupo 298" o:spid="_x0000_s1026" style="position:absolute;margin-left:83pt;margin-top:1.15pt;width:321.5pt;height:140.25pt;z-index:251751424" coordsize="40831,17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">
                <v:shape id="Imagen 48" o:spid="_x0000_s1027" type="#_x0000_t75" alt="Gráfico, Gráfico de dispersión&#10;&#10;Descripción generada automáticamente" style="position:absolute;left:23178;top:1169;width:17653;height:16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">
                  <v:imagedata r:id="rId32" o:title="Gráfico, Gráfico de dispersión&#10;&#10;Descripción generada automáticamente" croptop="2178f" chromakey="white"/>
                </v:shape>
                <v:shape id="Imagen 45" o:spid="_x0000_s1028" type="#_x0000_t75" alt="Imagen de la pantalla de un video juego&#10;&#10;Descripción generada automáticamente con confianza baja" style="position:absolute;width:20847;height:1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">
                  <v:imagedata r:id="rId33" o:title="Imagen de la pantalla de un video juego&#10;&#10;Descripción generada automáticamente con confianza baja"/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Flecha: a la derecha 49" o:spid="_x0000_s1029" type="#_x0000_t13" style="position:absolute;left:21903;top:8058;width:3149;height:36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" adj="10800" fillcolor="#4472c4 [3204]" strokecolor="#1f3763 [1604]" strokeweight="1pt"/>
              </v:group>
            </w:pict>
          </mc:Fallback>
        </mc:AlternateContent>
      </w:r>
      <w:r w:rsidR="00AE6443">
        <w:t xml:space="preserve">     Arbol / No Árbol</w:t>
      </w:r>
    </w:p>
    <w:p w14:paraId="27E1C0D3" w14:textId="738B3768" w:rsidR="009251E4" w:rsidRDefault="009251E4" w:rsidP="00FC53EC"/>
    <w:p w14:paraId="4CA187C4" w14:textId="43D047C1" w:rsidR="009251E4" w:rsidRDefault="009251E4" w:rsidP="00FC53EC"/>
    <w:p w14:paraId="654D29A7" w14:textId="77777777" w:rsidR="009251E4" w:rsidRDefault="009251E4" w:rsidP="00FC53EC"/>
    <w:p w14:paraId="60C4B626" w14:textId="758CCCEF" w:rsidR="008A43B5" w:rsidRDefault="008A43B5" w:rsidP="00FC53EC"/>
    <w:p w14:paraId="359ED3B4" w14:textId="292C6301" w:rsidR="008A43B5" w:rsidRDefault="008A43B5" w:rsidP="00FC53EC"/>
    <w:p w14:paraId="26DEE333" w14:textId="4FBEDA18" w:rsidR="008A43B5" w:rsidRDefault="008A43B5" w:rsidP="00FC53EC"/>
    <w:p w14:paraId="67C197E5" w14:textId="08ED097B" w:rsidR="008A43B5" w:rsidRDefault="008A43B5" w:rsidP="00FC53EC"/>
    <w:p w14:paraId="08916CA2" w14:textId="4E013820" w:rsidR="008A43B5" w:rsidRDefault="008A43B5" w:rsidP="00FC53EC"/>
    <w:p w14:paraId="1FD30316" w14:textId="7D2A2633" w:rsidR="008A43B5" w:rsidRDefault="008A43B5" w:rsidP="00FC53EC"/>
    <w:p w14:paraId="4840CE39" w14:textId="109D9934" w:rsidR="00063BD7" w:rsidRDefault="00063BD7" w:rsidP="00FC53EC"/>
    <w:p w14:paraId="61E8135A" w14:textId="77777777" w:rsidR="00063BD7" w:rsidRDefault="00063BD7" w:rsidP="00FC53EC"/>
    <w:p w14:paraId="4C1C55A9" w14:textId="77777777" w:rsidR="000F14D8" w:rsidRDefault="000F14D8" w:rsidP="00FC53EC"/>
    <w:p w14:paraId="742659AA" w14:textId="77777777" w:rsidR="000F14D8" w:rsidRDefault="000F14D8" w:rsidP="00FC53EC"/>
    <w:p w14:paraId="13C7E996" w14:textId="77777777" w:rsidR="000F14D8" w:rsidRDefault="000F14D8" w:rsidP="00FC53EC"/>
    <w:p w14:paraId="284E66FD" w14:textId="77777777" w:rsidR="000F14D8" w:rsidRDefault="000F14D8" w:rsidP="00FC53EC"/>
    <w:p w14:paraId="2315AAB4" w14:textId="77777777" w:rsidR="000F14D8" w:rsidRDefault="000F14D8" w:rsidP="00FC53EC"/>
    <w:p w14:paraId="41279855" w14:textId="77777777" w:rsidR="000F14D8" w:rsidRDefault="000F14D8" w:rsidP="00FC53EC"/>
    <w:p w14:paraId="09E6C774" w14:textId="77777777" w:rsidR="000F14D8" w:rsidRDefault="000F14D8" w:rsidP="00FC53EC"/>
    <w:p w14:paraId="40582F8F" w14:textId="3D75DE4B" w:rsidR="00063BD7" w:rsidRDefault="00063BD7" w:rsidP="00FC53EC"/>
    <w:p w14:paraId="3FD934E1" w14:textId="77777777" w:rsidR="00063BD7" w:rsidRDefault="00063BD7" w:rsidP="00FC53EC"/>
    <w:p w14:paraId="57F19B2B" w14:textId="09801385" w:rsidR="00063BD7" w:rsidRDefault="00063BD7" w:rsidP="00063BD7"/>
    <w:p w14:paraId="6ADAB4FC" w14:textId="77777777" w:rsidR="00063BD7" w:rsidRDefault="00063BD7" w:rsidP="00063BD7"/>
    <w:p w14:paraId="635E1038" w14:textId="77777777" w:rsidR="00063BD7" w:rsidRDefault="00063BD7" w:rsidP="00063BD7"/>
    <w:p w14:paraId="2AA12B1B" w14:textId="77777777" w:rsidR="00063BD7" w:rsidRDefault="00063BD7" w:rsidP="00063BD7">
      <w:r>
        <w:rPr>
          <w:noProof/>
        </w:rPr>
        <mc:AlternateContent>
          <mc:Choice Requires="wpg">
            <w:drawing>
              <wp:anchor distT="0" distB="0" distL="114300" distR="114300" simplePos="0" relativeHeight="251756544" behindDoc="0" locked="0" layoutInCell="1" allowOverlap="1" wp14:anchorId="5A8487AB" wp14:editId="536520DA">
                <wp:simplePos x="0" y="0"/>
                <wp:positionH relativeFrom="column">
                  <wp:posOffset>4095750</wp:posOffset>
                </wp:positionH>
                <wp:positionV relativeFrom="paragraph">
                  <wp:posOffset>25400</wp:posOffset>
                </wp:positionV>
                <wp:extent cx="2978150" cy="2738120"/>
                <wp:effectExtent l="0" t="0" r="0" b="5080"/>
                <wp:wrapNone/>
                <wp:docPr id="18" name="Grupo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0" cy="2738120"/>
                          <a:chOff x="0" y="0"/>
                          <a:chExt cx="2979336" cy="2738176"/>
                        </a:xfr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40" name="Rectángulo 40"/>
                        <wps:cNvSpPr/>
                        <wps:spPr>
                          <a:xfrm>
                            <a:off x="0" y="0"/>
                            <a:ext cx="2979336" cy="2738176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53142" y="301450"/>
                            <a:ext cx="1716405" cy="284480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2EF3131" w14:textId="01F96AEF" w:rsidR="00063BD7" w:rsidRPr="009A3ED0" w:rsidRDefault="009A3ED0" w:rsidP="00063BD7">
                              <w:pPr>
                                <w:rPr>
                                  <w:rFonts w:ascii="Bahnschrift SemiLight" w:hAnsi="Bahnschrift SemiLight"/>
                                  <w:color w:val="000000" w:themeColor="text1"/>
                                </w:rPr>
                              </w:pPr>
                              <w:r w:rsidRPr="009A3ED0">
                                <w:rPr>
                                  <w:rFonts w:ascii="Bahnschrift SemiLight" w:hAnsi="Bahnschrift SemiLight"/>
                                  <w:color w:val="000000" w:themeColor="text1"/>
                                </w:rPr>
                                <w:t>Object Detection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A8487AB" id="Grupo 18" o:spid="_x0000_s1090" style="position:absolute;margin-left:322.5pt;margin-top:2pt;width:234.5pt;height:215.6pt;z-index:251756544;mso-width-relative:margin" coordsize="29793,27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">
                <v:rect id="Rectángulo 40" o:spid="_x0000_s1091" style="position:absolute;width:29793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" fillcolor="#70ad47 [3209]" stroked="f"/>
                <v:shape id="_x0000_s1092" type="#_x0000_t202" style="position:absolute;left:6531;top:3014;width:17164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" fillcolor="#70ad47 [3209]" stroked="f">
                  <v:textbox>
                    <w:txbxContent>
                      <w:p w14:paraId="72EF3131" w14:textId="01F96AEF" w:rsidR="00063BD7" w:rsidRPr="009A3ED0" w:rsidRDefault="009A3ED0" w:rsidP="00063BD7">
                        <w:pPr>
                          <w:rPr>
                            <w:rFonts w:ascii="Bahnschrift SemiLight" w:hAnsi="Bahnschrift SemiLight"/>
                            <w:color w:val="000000" w:themeColor="text1"/>
                          </w:rPr>
                        </w:pPr>
                        <w:r w:rsidRPr="009A3ED0">
                          <w:rPr>
                            <w:rFonts w:ascii="Bahnschrift SemiLight" w:hAnsi="Bahnschrift SemiLight"/>
                            <w:color w:val="000000" w:themeColor="text1"/>
                          </w:rPr>
                          <w:t>Object Detection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fldChar w:fldCharType="begin"/>
      </w:r>
      <w:r>
        <w:instrText xml:space="preserve"> INCLUDEPICTURE "https://pnoa.ign.es/PNOAtheme/images/imgPNOA/contenidos/20_MDS.png" \* MERGEFORMATINET </w:instrText>
      </w:r>
      <w:r w:rsidR="000F14D8">
        <w:fldChar w:fldCharType="separate"/>
      </w:r>
      <w:r>
        <w:fldChar w:fldCharType="end"/>
      </w:r>
    </w:p>
    <w:p w14:paraId="03FF80D5" w14:textId="77777777" w:rsidR="00063BD7" w:rsidRPr="001B2914" w:rsidRDefault="00063BD7" w:rsidP="00063BD7"/>
    <w:p w14:paraId="7BFE0C92" w14:textId="77777777" w:rsidR="00063BD7" w:rsidRPr="001B2914" w:rsidRDefault="00063BD7" w:rsidP="00063BD7">
      <w:r w:rsidRPr="00790818">
        <w:rPr>
          <w:rFonts w:ascii="Calibri" w:eastAsia="Times New Roman" w:hAnsi="Calibri" w:cs="Calibri"/>
          <w:noProof/>
          <w:lang w:val="es-ES"/>
        </w:rPr>
        <w:drawing>
          <wp:anchor distT="0" distB="0" distL="114300" distR="114300" simplePos="0" relativeHeight="251770880" behindDoc="0" locked="0" layoutInCell="1" allowOverlap="1" wp14:anchorId="523F1300" wp14:editId="69AA37FD">
            <wp:simplePos x="0" y="0"/>
            <wp:positionH relativeFrom="column">
              <wp:posOffset>4591050</wp:posOffset>
            </wp:positionH>
            <wp:positionV relativeFrom="paragraph">
              <wp:posOffset>157480</wp:posOffset>
            </wp:positionV>
            <wp:extent cx="1981200" cy="1692910"/>
            <wp:effectExtent l="0" t="0" r="0" b="2540"/>
            <wp:wrapNone/>
            <wp:docPr id="99" name="Imagen 99" descr="Imagen que contiene foto, diferente, señal, hombr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n 65" descr="Imagen que contiene foto, diferente, señal, hombre&#10;&#10;Descripción generada automáticamente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54" r="35442" b="7074"/>
                    <a:stretch/>
                  </pic:blipFill>
                  <pic:spPr bwMode="auto">
                    <a:xfrm>
                      <a:off x="0" y="0"/>
                      <a:ext cx="1981200" cy="1692910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2C71DD8D" wp14:editId="4232DB39">
                <wp:simplePos x="0" y="0"/>
                <wp:positionH relativeFrom="column">
                  <wp:posOffset>885825</wp:posOffset>
                </wp:positionH>
                <wp:positionV relativeFrom="paragraph">
                  <wp:posOffset>43180</wp:posOffset>
                </wp:positionV>
                <wp:extent cx="1685925" cy="314325"/>
                <wp:effectExtent l="0" t="0" r="9525" b="9525"/>
                <wp:wrapNone/>
                <wp:docPr id="6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592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F44F1D" w14:textId="1E9B9DFB" w:rsidR="00063BD7" w:rsidRPr="00FE099B" w:rsidRDefault="005D6909" w:rsidP="00063BD7">
                            <w:pP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sz w:val="28"/>
                                <w:szCs w:val="28"/>
                                <w:lang w:val="es-ES"/>
                              </w:rPr>
                            </w:pPr>
                            <w: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sz w:val="28"/>
                                <w:szCs w:val="28"/>
                                <w:lang w:val="es-ES"/>
                              </w:rPr>
                              <w:t>Input Data</w:t>
                            </w:r>
                            <w:r w:rsidR="00063BD7" w:rsidRPr="00FE099B"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sz w:val="28"/>
                                <w:szCs w:val="28"/>
                                <w:lang w:val="es-ES"/>
                              </w:rPr>
                              <w:t xml:space="preserve">: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71DD8D" id="_x0000_s1093" type="#_x0000_t202" style="position:absolute;margin-left:69.75pt;margin-top:3.4pt;width:132.75pt;height:24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" stroked="f">
                <v:textbox>
                  <w:txbxContent>
                    <w:p w14:paraId="59F44F1D" w14:textId="1E9B9DFB" w:rsidR="00063BD7" w:rsidRPr="00FE099B" w:rsidRDefault="005D6909" w:rsidP="00063BD7">
                      <w:pPr>
                        <w:rPr>
                          <w:rFonts w:ascii="Bahnschrift SemiLight" w:hAnsi="Bahnschrift SemiLight"/>
                          <w:color w:val="2F5496" w:themeColor="accent1" w:themeShade="BF"/>
                          <w:sz w:val="28"/>
                          <w:szCs w:val="28"/>
                          <w:lang w:val="es-ES"/>
                        </w:rPr>
                      </w:pPr>
                      <w:r>
                        <w:rPr>
                          <w:rFonts w:ascii="Bahnschrift SemiLight" w:hAnsi="Bahnschrift SemiLight"/>
                          <w:color w:val="2F5496" w:themeColor="accent1" w:themeShade="BF"/>
                          <w:sz w:val="28"/>
                          <w:szCs w:val="28"/>
                          <w:lang w:val="es-ES"/>
                        </w:rPr>
                        <w:t>Input Data</w:t>
                      </w:r>
                      <w:r w:rsidR="00063BD7" w:rsidRPr="00FE099B">
                        <w:rPr>
                          <w:rFonts w:ascii="Bahnschrift SemiLight" w:hAnsi="Bahnschrift SemiLight"/>
                          <w:color w:val="2F5496" w:themeColor="accent1" w:themeShade="BF"/>
                          <w:sz w:val="28"/>
                          <w:szCs w:val="28"/>
                          <w:lang w:val="es-ES"/>
                        </w:rPr>
                        <w:t xml:space="preserve">: </w:t>
                      </w:r>
                    </w:p>
                  </w:txbxContent>
                </v:textbox>
              </v:shape>
            </w:pict>
          </mc:Fallback>
        </mc:AlternateContent>
      </w:r>
    </w:p>
    <w:p w14:paraId="5C3528C9" w14:textId="77777777" w:rsidR="00063BD7" w:rsidRPr="001B2914" w:rsidRDefault="00063BD7" w:rsidP="00063BD7"/>
    <w:p w14:paraId="7E6A88A6" w14:textId="662872D1" w:rsidR="00063BD7" w:rsidRPr="001B2914" w:rsidRDefault="00644853" w:rsidP="00063BD7"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8AB5033" wp14:editId="3410EC47">
                <wp:simplePos x="0" y="0"/>
                <wp:positionH relativeFrom="column">
                  <wp:posOffset>8146016</wp:posOffset>
                </wp:positionH>
                <wp:positionV relativeFrom="paragraph">
                  <wp:posOffset>25267</wp:posOffset>
                </wp:positionV>
                <wp:extent cx="3475990" cy="3086100"/>
                <wp:effectExtent l="0" t="0" r="10160" b="19050"/>
                <wp:wrapNone/>
                <wp:docPr id="81" name="Rectángulo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5990" cy="3086100"/>
                        </a:xfrm>
                        <a:prstGeom prst="rect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89386E" id="Rectángulo 81" o:spid="_x0000_s1026" style="position:absolute;margin-left:641.4pt;margin-top:2pt;width:273.7pt;height:243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" fillcolor="white [3201]" strokecolor="#70ad47 [3209]" strokeweight="1pt">
                <v:stroke dashstyle="long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8C9A99F" wp14:editId="08454014">
                <wp:simplePos x="0" y="0"/>
                <wp:positionH relativeFrom="column">
                  <wp:posOffset>8412667</wp:posOffset>
                </wp:positionH>
                <wp:positionV relativeFrom="paragraph">
                  <wp:posOffset>149092</wp:posOffset>
                </wp:positionV>
                <wp:extent cx="1685617" cy="314325"/>
                <wp:effectExtent l="0" t="0" r="0" b="9525"/>
                <wp:wrapNone/>
                <wp:docPr id="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5617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28C61A" w14:textId="3C0F79E3" w:rsidR="00063BD7" w:rsidRPr="008D3299" w:rsidRDefault="008D3299" w:rsidP="00063BD7">
                            <w:pP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sz w:val="28"/>
                                <w:szCs w:val="28"/>
                              </w:rPr>
                            </w:pPr>
                            <w:r w:rsidRPr="008D3299"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sz w:val="28"/>
                                <w:szCs w:val="28"/>
                              </w:rPr>
                              <w:t>Outputs</w:t>
                            </w:r>
                            <w:r w:rsidR="00063BD7" w:rsidRPr="008D3299"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sz w:val="28"/>
                                <w:szCs w:val="28"/>
                              </w:rPr>
                              <w:t xml:space="preserve">: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C9A99F" id="_x0000_s1094" type="#_x0000_t202" style="position:absolute;margin-left:662.4pt;margin-top:11.75pt;width:132.75pt;height:24.7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" stroked="f">
                <v:textbox>
                  <w:txbxContent>
                    <w:p w14:paraId="5E28C61A" w14:textId="3C0F79E3" w:rsidR="00063BD7" w:rsidRPr="008D3299" w:rsidRDefault="008D3299" w:rsidP="00063BD7">
                      <w:pPr>
                        <w:rPr>
                          <w:rFonts w:ascii="Bahnschrift SemiLight" w:hAnsi="Bahnschrift SemiLight"/>
                          <w:color w:val="2F5496" w:themeColor="accent1" w:themeShade="BF"/>
                          <w:sz w:val="28"/>
                          <w:szCs w:val="28"/>
                        </w:rPr>
                      </w:pPr>
                      <w:r w:rsidRPr="008D3299">
                        <w:rPr>
                          <w:rFonts w:ascii="Bahnschrift SemiLight" w:hAnsi="Bahnschrift SemiLight"/>
                          <w:color w:val="2F5496" w:themeColor="accent1" w:themeShade="BF"/>
                          <w:sz w:val="28"/>
                          <w:szCs w:val="28"/>
                        </w:rPr>
                        <w:t>Outputs</w:t>
                      </w:r>
                      <w:r w:rsidR="00063BD7" w:rsidRPr="008D3299">
                        <w:rPr>
                          <w:rFonts w:ascii="Bahnschrift SemiLight" w:hAnsi="Bahnschrift SemiLight"/>
                          <w:color w:val="2F5496" w:themeColor="accent1" w:themeShade="BF"/>
                          <w:sz w:val="28"/>
                          <w:szCs w:val="28"/>
                        </w:rPr>
                        <w:t xml:space="preserve">: </w:t>
                      </w:r>
                    </w:p>
                  </w:txbxContent>
                </v:textbox>
              </v:shape>
            </w:pict>
          </mc:Fallback>
        </mc:AlternateContent>
      </w:r>
      <w:r w:rsidR="00063BD7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55E91D25" wp14:editId="63B80266">
                <wp:simplePos x="0" y="0"/>
                <wp:positionH relativeFrom="column">
                  <wp:posOffset>1657350</wp:posOffset>
                </wp:positionH>
                <wp:positionV relativeFrom="paragraph">
                  <wp:posOffset>22860</wp:posOffset>
                </wp:positionV>
                <wp:extent cx="1445895" cy="283845"/>
                <wp:effectExtent l="0" t="0" r="1905" b="1905"/>
                <wp:wrapNone/>
                <wp:docPr id="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5895" cy="2838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220316" w14:textId="77777777" w:rsidR="00063BD7" w:rsidRPr="001B2914" w:rsidRDefault="00063BD7" w:rsidP="00063BD7">
                            <w:pP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</w:pPr>
                            <w:r>
                              <w:rPr>
                                <w:rFonts w:ascii="Bahnschrift SemiLight" w:hAnsi="Bahnschrift SemiLight"/>
                                <w:color w:val="2F5496" w:themeColor="accent1" w:themeShade="BF"/>
                                <w:lang w:val="es-ES"/>
                              </w:rPr>
                              <w:t>Google Street View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5E91D25" id="_x0000_s1095" type="#_x0000_t202" style="position:absolute;margin-left:130.5pt;margin-top:1.8pt;width:113.85pt;height:22.35pt;z-index:251767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" fillcolor="white [3212]" stroked="f">
                <v:textbox>
                  <w:txbxContent>
                    <w:p w14:paraId="6E220316" w14:textId="77777777" w:rsidR="00063BD7" w:rsidRPr="001B2914" w:rsidRDefault="00063BD7" w:rsidP="00063BD7">
                      <w:pPr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</w:pPr>
                      <w:r>
                        <w:rPr>
                          <w:rFonts w:ascii="Bahnschrift SemiLight" w:hAnsi="Bahnschrift SemiLight"/>
                          <w:color w:val="2F5496" w:themeColor="accent1" w:themeShade="BF"/>
                          <w:lang w:val="es-ES"/>
                        </w:rPr>
                        <w:t>Google Street View</w:t>
                      </w:r>
                    </w:p>
                  </w:txbxContent>
                </v:textbox>
              </v:shape>
            </w:pict>
          </mc:Fallback>
        </mc:AlternateContent>
      </w:r>
    </w:p>
    <w:p w14:paraId="58093C25" w14:textId="3BF518CA" w:rsidR="00063BD7" w:rsidRPr="001B2914" w:rsidRDefault="001347C7" w:rsidP="00063BD7"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A7E49DF" wp14:editId="2540F9AB">
                <wp:simplePos x="0" y="0"/>
                <wp:positionH relativeFrom="column">
                  <wp:posOffset>3053021</wp:posOffset>
                </wp:positionH>
                <wp:positionV relativeFrom="paragraph">
                  <wp:posOffset>16302</wp:posOffset>
                </wp:positionV>
                <wp:extent cx="1008232" cy="1646275"/>
                <wp:effectExtent l="0" t="76200" r="1905" b="30480"/>
                <wp:wrapNone/>
                <wp:docPr id="77" name="Conector: angular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08232" cy="1646275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86BDEF" id="Conector: angular 77" o:spid="_x0000_s1026" type="#_x0000_t34" style="position:absolute;margin-left:240.4pt;margin-top:1.3pt;width:79.4pt;height:129.65pt;flip: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" strokecolor="#4472c4 [3204]" strokeweight=".5pt">
                <v:stroke endarrow="block"/>
              </v:shape>
            </w:pict>
          </mc:Fallback>
        </mc:AlternateContent>
      </w:r>
      <w:r w:rsidR="00FC7E19">
        <w:rPr>
          <w:noProof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 wp14:anchorId="16FD5058" wp14:editId="48B6DD34">
                <wp:simplePos x="0" y="0"/>
                <wp:positionH relativeFrom="column">
                  <wp:posOffset>893445</wp:posOffset>
                </wp:positionH>
                <wp:positionV relativeFrom="paragraph">
                  <wp:posOffset>57150</wp:posOffset>
                </wp:positionV>
                <wp:extent cx="2083435" cy="892810"/>
                <wp:effectExtent l="0" t="0" r="0" b="2540"/>
                <wp:wrapNone/>
                <wp:docPr id="117" name="Grupo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3435" cy="892810"/>
                          <a:chOff x="0" y="0"/>
                          <a:chExt cx="3234675" cy="1394933"/>
                        </a:xfrm>
                      </wpg:grpSpPr>
                      <pic:pic xmlns:pic="http://schemas.openxmlformats.org/drawingml/2006/picture">
                        <pic:nvPicPr>
                          <pic:cNvPr id="113" name="Imagen 113" descr="Map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0633"/>
                            <a:ext cx="1816100" cy="1384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6" name="Imagen 116" descr="Diagram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71330" y="0"/>
                            <a:ext cx="1363345" cy="1381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003221" id="Grupo 117" o:spid="_x0000_s1026" style="position:absolute;margin-left:70.35pt;margin-top:4.5pt;width:164.05pt;height:70.3pt;z-index:251782144;mso-width-relative:margin;mso-height-relative:margin" coordsize="32346,1394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">
                <v:shape id="Imagen 113" o:spid="_x0000_s1027" type="#_x0000_t75" alt="Mapa&#10;&#10;Descripción generada automáticamente" style="position:absolute;top:106;width:18161;height:138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">
                  <v:imagedata r:id="rId36" o:title="Mapa&#10;&#10;Descripción generada automáticamente"/>
                </v:shape>
                <v:shape id="Imagen 116" o:spid="_x0000_s1028" type="#_x0000_t75" alt="Diagrama&#10;&#10;Descripción generada automáticamente" style="position:absolute;left:18713;width:13633;height:13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">
                  <v:imagedata r:id="rId37" o:title="Diagrama&#10;&#10;Descripción generada automáticamente"/>
                </v:shape>
              </v:group>
            </w:pict>
          </mc:Fallback>
        </mc:AlternateContent>
      </w:r>
    </w:p>
    <w:p w14:paraId="75552A62" w14:textId="63E0DEFC" w:rsidR="00063BD7" w:rsidRPr="001B2914" w:rsidRDefault="00D85DBF" w:rsidP="00063BD7">
      <w:r w:rsidRPr="00027A47">
        <w:rPr>
          <w:rFonts w:ascii="Arial" w:hAnsi="Arial" w:cs="Arial"/>
          <w:noProof/>
          <w:sz w:val="20"/>
          <w:szCs w:val="20"/>
          <w:lang w:val="es-ES"/>
        </w:rPr>
        <w:drawing>
          <wp:anchor distT="0" distB="0" distL="114300" distR="114300" simplePos="0" relativeHeight="251785216" behindDoc="0" locked="0" layoutInCell="1" allowOverlap="1" wp14:anchorId="5A3D7D49" wp14:editId="2A50E3B1">
            <wp:simplePos x="0" y="0"/>
            <wp:positionH relativeFrom="column">
              <wp:posOffset>8423533</wp:posOffset>
            </wp:positionH>
            <wp:positionV relativeFrom="paragraph">
              <wp:posOffset>237712</wp:posOffset>
            </wp:positionV>
            <wp:extent cx="2912030" cy="2126511"/>
            <wp:effectExtent l="0" t="0" r="3175" b="7620"/>
            <wp:wrapNone/>
            <wp:docPr id="122" name="Imagen 122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n 29" descr="Mapa&#10;&#10;Descripción generada automáticamente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465" cy="2131940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4853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8E9D1B4" wp14:editId="7C3BC1EF">
                <wp:simplePos x="0" y="0"/>
                <wp:positionH relativeFrom="column">
                  <wp:posOffset>10156532</wp:posOffset>
                </wp:positionH>
                <wp:positionV relativeFrom="paragraph">
                  <wp:posOffset>12877</wp:posOffset>
                </wp:positionV>
                <wp:extent cx="1210974" cy="304800"/>
                <wp:effectExtent l="0" t="0" r="8255" b="0"/>
                <wp:wrapNone/>
                <wp:docPr id="8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0974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E5AA54" w14:textId="58D8BADA" w:rsidR="00063BD7" w:rsidRPr="00BD6419" w:rsidRDefault="00BD6419" w:rsidP="00063BD7">
                            <w:pPr>
                              <w:rPr>
                                <w:rFonts w:ascii="Bahnschrift SemiLight" w:hAnsi="Bahnschrift SemiLight"/>
                                <w:color w:val="2F5496" w:themeColor="accent1" w:themeShade="BF"/>
                              </w:rPr>
                            </w:pPr>
                            <w:r w:rsidRPr="00BD6419">
                              <w:rPr>
                                <w:rFonts w:ascii="Bahnschrift SemiLight" w:hAnsi="Bahnschrift SemiLight"/>
                                <w:color w:val="2F5496" w:themeColor="accent1" w:themeShade="BF"/>
                              </w:rPr>
                              <w:t>Mapping Trees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E9D1B4" id="_x0000_s1096" type="#_x0000_t202" style="position:absolute;margin-left:799.75pt;margin-top:1pt;width:95.35pt;height:24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" stroked="f">
                <v:textbox>
                  <w:txbxContent>
                    <w:p w14:paraId="2CE5AA54" w14:textId="58D8BADA" w:rsidR="00063BD7" w:rsidRPr="00BD6419" w:rsidRDefault="00BD6419" w:rsidP="00063BD7">
                      <w:pPr>
                        <w:rPr>
                          <w:rFonts w:ascii="Bahnschrift SemiLight" w:hAnsi="Bahnschrift SemiLight"/>
                          <w:color w:val="2F5496" w:themeColor="accent1" w:themeShade="BF"/>
                        </w:rPr>
                      </w:pPr>
                      <w:r w:rsidRPr="00BD6419">
                        <w:rPr>
                          <w:rFonts w:ascii="Bahnschrift SemiLight" w:hAnsi="Bahnschrift SemiLight"/>
                          <w:color w:val="2F5496" w:themeColor="accent1" w:themeShade="BF"/>
                        </w:rPr>
                        <w:t>Mapping Trees</w:t>
                      </w:r>
                    </w:p>
                  </w:txbxContent>
                </v:textbox>
              </v:shape>
            </w:pict>
          </mc:Fallback>
        </mc:AlternateContent>
      </w:r>
    </w:p>
    <w:p w14:paraId="5F47F4B9" w14:textId="17F28EAF" w:rsidR="00063BD7" w:rsidRDefault="00063BD7" w:rsidP="00063BD7">
      <w:pPr>
        <w:tabs>
          <w:tab w:val="left" w:pos="1413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BC4503F" wp14:editId="1B8BD65A">
                <wp:simplePos x="0" y="0"/>
                <wp:positionH relativeFrom="column">
                  <wp:posOffset>618165</wp:posOffset>
                </wp:positionH>
                <wp:positionV relativeFrom="paragraph">
                  <wp:posOffset>-1750680</wp:posOffset>
                </wp:positionV>
                <wp:extent cx="2728595" cy="4869711"/>
                <wp:effectExtent l="0" t="0" r="14605" b="26670"/>
                <wp:wrapNone/>
                <wp:docPr id="75" name="Rectángulo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8595" cy="4869711"/>
                        </a:xfrm>
                        <a:prstGeom prst="rect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509C24" id="Rectángulo 75" o:spid="_x0000_s1026" style="position:absolute;margin-left:48.65pt;margin-top:-137.85pt;width:214.85pt;height:383.45pt;z-index:251757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" fillcolor="white [3201]" strokecolor="#70ad47 [3209]" strokeweight="1pt">
                <v:stroke dashstyle="long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9891604" wp14:editId="5EAAFD28">
                <wp:simplePos x="0" y="0"/>
                <wp:positionH relativeFrom="column">
                  <wp:posOffset>5457825</wp:posOffset>
                </wp:positionH>
                <wp:positionV relativeFrom="paragraph">
                  <wp:posOffset>748030</wp:posOffset>
                </wp:positionV>
                <wp:extent cx="285750" cy="247650"/>
                <wp:effectExtent l="19050" t="0" r="19050" b="38100"/>
                <wp:wrapNone/>
                <wp:docPr id="79" name="Flecha: hacia abajo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14C27B" id="Flecha: hacia abajo 79" o:spid="_x0000_s1026" type="#_x0000_t67" style="position:absolute;margin-left:429.75pt;margin-top:58.9pt;width:22.5pt;height:19.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" adj="10800" fillcolor="#4472c4 [3204]" strokecolor="#1f3763 [1604]" strokeweight="1pt"/>
            </w:pict>
          </mc:Fallback>
        </mc:AlternateContent>
      </w:r>
      <w:r>
        <w:tab/>
      </w:r>
    </w:p>
    <w:p w14:paraId="6684589D" w14:textId="2823DF0F" w:rsidR="00063BD7" w:rsidRPr="00FC53EC" w:rsidRDefault="00956789" w:rsidP="00063BD7"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AF5532A" wp14:editId="60BEC5CA">
                <wp:simplePos x="0" y="0"/>
                <wp:positionH relativeFrom="column">
                  <wp:posOffset>7082759</wp:posOffset>
                </wp:positionH>
                <wp:positionV relativeFrom="paragraph">
                  <wp:posOffset>503318</wp:posOffset>
                </wp:positionV>
                <wp:extent cx="1041991" cy="1765876"/>
                <wp:effectExtent l="0" t="76200" r="0" b="25400"/>
                <wp:wrapNone/>
                <wp:docPr id="119" name="Conector: angular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1991" cy="1765876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765B9E" id="Conector: angular 119" o:spid="_x0000_s1026" type="#_x0000_t34" style="position:absolute;margin-left:557.7pt;margin-top:39.65pt;width:82.05pt;height:139.05pt;flip:y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" strokecolor="#4472c4 [3204]" strokeweight=".5pt">
                <v:stroke endarrow="block"/>
              </v:shape>
            </w:pict>
          </mc:Fallback>
        </mc:AlternateContent>
      </w:r>
    </w:p>
    <w:p w14:paraId="7E485F17" w14:textId="395D8DE2" w:rsidR="00063BD7" w:rsidRPr="00FC53EC" w:rsidRDefault="00D216AF" w:rsidP="00063BD7">
      <w:r>
        <w:rPr>
          <w:noProof/>
        </w:rPr>
        <w:drawing>
          <wp:anchor distT="0" distB="0" distL="114300" distR="114300" simplePos="0" relativeHeight="251769856" behindDoc="0" locked="0" layoutInCell="1" allowOverlap="1" wp14:anchorId="375B5BBF" wp14:editId="11B6C38E">
            <wp:simplePos x="0" y="0"/>
            <wp:positionH relativeFrom="column">
              <wp:posOffset>1276985</wp:posOffset>
            </wp:positionH>
            <wp:positionV relativeFrom="paragraph">
              <wp:posOffset>49530</wp:posOffset>
            </wp:positionV>
            <wp:extent cx="1424305" cy="870585"/>
            <wp:effectExtent l="0" t="0" r="4445" b="5715"/>
            <wp:wrapNone/>
            <wp:docPr id="101" name="Imagen 101" descr="Diagram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 descr="Diagrama&#10;&#10;Descripción generada automáticamente con confianza media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4305" cy="870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74F050" w14:textId="3E10DE10" w:rsidR="00063BD7" w:rsidRPr="00FC53EC" w:rsidRDefault="00063BD7" w:rsidP="00063BD7">
      <w:r>
        <w:rPr>
          <w:noProof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 wp14:anchorId="7CF9F59B" wp14:editId="2B78EB04">
                <wp:simplePos x="0" y="0"/>
                <wp:positionH relativeFrom="column">
                  <wp:posOffset>4105275</wp:posOffset>
                </wp:positionH>
                <wp:positionV relativeFrom="paragraph">
                  <wp:posOffset>133350</wp:posOffset>
                </wp:positionV>
                <wp:extent cx="2977515" cy="2738120"/>
                <wp:effectExtent l="0" t="0" r="0" b="5080"/>
                <wp:wrapNone/>
                <wp:docPr id="91" name="Grupo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7515" cy="2738120"/>
                          <a:chOff x="0" y="0"/>
                          <a:chExt cx="2978785" cy="2738120"/>
                        </a:xfr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92" name="Rectángulo 92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8189" y="225725"/>
                            <a:ext cx="2147977" cy="284474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F5C8AD3" w14:textId="63D6B9C6" w:rsidR="00063BD7" w:rsidRPr="009A3ED0" w:rsidRDefault="00063BD7" w:rsidP="00063BD7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000000" w:themeColor="text1"/>
                                </w:rPr>
                              </w:pPr>
                              <w:r w:rsidRPr="009A3ED0">
                                <w:rPr>
                                  <w:rFonts w:ascii="Bahnschrift SemiLight" w:hAnsi="Bahnschrift SemiLight"/>
                                  <w:color w:val="000000" w:themeColor="text1"/>
                                </w:rPr>
                                <w:t>Trigonometr</w:t>
                              </w:r>
                              <w:r w:rsidR="009A3ED0" w:rsidRPr="009A3ED0">
                                <w:rPr>
                                  <w:rFonts w:ascii="Bahnschrift SemiLight" w:hAnsi="Bahnschrift SemiLight"/>
                                  <w:color w:val="000000" w:themeColor="text1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F9F59B" id="Grupo 91" o:spid="_x0000_s1097" style="position:absolute;margin-left:323.25pt;margin-top:10.5pt;width:234.45pt;height:215.6pt;z-index:251759616;mso-width-relative:margin;mso-height-relative:margin" coordsize="29787,27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">
                <v:rect id="Rectángulo 92" o:spid="_x0000_s1098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" fillcolor="#70ad47 [3209]" stroked="f"/>
                <v:shape id="_x0000_s1099" type="#_x0000_t202" style="position:absolute;left:3881;top:2257;width:21480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" fillcolor="#70ad47 [3209]" stroked="f">
                  <v:textbox>
                    <w:txbxContent>
                      <w:p w14:paraId="2F5C8AD3" w14:textId="63D6B9C6" w:rsidR="00063BD7" w:rsidRPr="009A3ED0" w:rsidRDefault="00063BD7" w:rsidP="00063BD7">
                        <w:pPr>
                          <w:jc w:val="center"/>
                          <w:rPr>
                            <w:rFonts w:ascii="Bahnschrift SemiLight" w:hAnsi="Bahnschrift SemiLight"/>
                            <w:color w:val="000000" w:themeColor="text1"/>
                          </w:rPr>
                        </w:pPr>
                        <w:r w:rsidRPr="009A3ED0">
                          <w:rPr>
                            <w:rFonts w:ascii="Bahnschrift SemiLight" w:hAnsi="Bahnschrift SemiLight"/>
                            <w:color w:val="000000" w:themeColor="text1"/>
                          </w:rPr>
                          <w:t>Trigonometr</w:t>
                        </w:r>
                        <w:r w:rsidR="009A3ED0" w:rsidRPr="009A3ED0">
                          <w:rPr>
                            <w:rFonts w:ascii="Bahnschrift SemiLight" w:hAnsi="Bahnschrift SemiLight"/>
                            <w:color w:val="000000" w:themeColor="text1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63409BF" w14:textId="77777777" w:rsidR="00063BD7" w:rsidRPr="00FC53EC" w:rsidRDefault="00063BD7" w:rsidP="00063BD7"/>
    <w:p w14:paraId="2566D8AD" w14:textId="139C2269" w:rsidR="00063BD7" w:rsidRPr="00FC53EC" w:rsidRDefault="00063BD7" w:rsidP="00063BD7">
      <w:r w:rsidRPr="003B73A6">
        <w:rPr>
          <w:rFonts w:ascii="Arial" w:hAnsi="Arial" w:cs="Arial"/>
          <w:noProof/>
          <w:sz w:val="20"/>
          <w:szCs w:val="20"/>
          <w:lang w:val="es-ES"/>
        </w:rPr>
        <w:drawing>
          <wp:anchor distT="0" distB="0" distL="114300" distR="114300" simplePos="0" relativeHeight="251771904" behindDoc="0" locked="0" layoutInCell="1" allowOverlap="1" wp14:anchorId="5527CC17" wp14:editId="58DCB66B">
            <wp:simplePos x="0" y="0"/>
            <wp:positionH relativeFrom="column">
              <wp:posOffset>4552950</wp:posOffset>
            </wp:positionH>
            <wp:positionV relativeFrom="paragraph">
              <wp:posOffset>53340</wp:posOffset>
            </wp:positionV>
            <wp:extent cx="2170430" cy="2036445"/>
            <wp:effectExtent l="0" t="0" r="1270" b="1905"/>
            <wp:wrapNone/>
            <wp:docPr id="102" name="Imagen 102" descr="Diagrama, Dibujo de ingenierí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n 69" descr="Diagrama, Dibujo de ingeniería&#10;&#10;Descripción generada automáticamente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42"/>
                    <a:stretch/>
                  </pic:blipFill>
                  <pic:spPr bwMode="auto">
                    <a:xfrm>
                      <a:off x="0" y="0"/>
                      <a:ext cx="2170430" cy="2036445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933B16" w14:textId="2B2981CF" w:rsidR="00063BD7" w:rsidRPr="00FC53EC" w:rsidRDefault="001519C4" w:rsidP="00063BD7">
      <w:r w:rsidRPr="001200F4">
        <w:rPr>
          <w:noProof/>
        </w:rPr>
        <w:drawing>
          <wp:anchor distT="0" distB="0" distL="114300" distR="114300" simplePos="0" relativeHeight="251768832" behindDoc="0" locked="0" layoutInCell="1" allowOverlap="1" wp14:anchorId="5E93C20C" wp14:editId="264F0907">
            <wp:simplePos x="0" y="0"/>
            <wp:positionH relativeFrom="column">
              <wp:posOffset>678815</wp:posOffset>
            </wp:positionH>
            <wp:positionV relativeFrom="paragraph">
              <wp:posOffset>28575</wp:posOffset>
            </wp:positionV>
            <wp:extent cx="2647950" cy="770890"/>
            <wp:effectExtent l="0" t="0" r="0" b="0"/>
            <wp:wrapNone/>
            <wp:docPr id="100" name="Imagen 100" descr="Vista de un edifici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 descr="Vista de un edificio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62" r="33514" b="24435"/>
                    <a:stretch/>
                  </pic:blipFill>
                  <pic:spPr bwMode="auto">
                    <a:xfrm>
                      <a:off x="0" y="0"/>
                      <a:ext cx="2647950" cy="770890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C4EBDD2" w14:textId="0C7E8980" w:rsidR="00063BD7" w:rsidRPr="00FC53EC" w:rsidRDefault="00063BD7" w:rsidP="00063BD7"/>
    <w:p w14:paraId="63D4DA75" w14:textId="77777777" w:rsidR="00063BD7" w:rsidRPr="00FC53EC" w:rsidRDefault="00063BD7" w:rsidP="00063BD7"/>
    <w:p w14:paraId="77CDAB0B" w14:textId="32AAF760" w:rsidR="00063BD7" w:rsidRPr="00FC53EC" w:rsidRDefault="00063BD7" w:rsidP="00063BD7"/>
    <w:p w14:paraId="2827BE75" w14:textId="77777777" w:rsidR="00063BD7" w:rsidRPr="00FC53EC" w:rsidRDefault="00063BD7" w:rsidP="00063BD7"/>
    <w:p w14:paraId="17C252EB" w14:textId="77777777" w:rsidR="00063BD7" w:rsidRPr="00FC53EC" w:rsidRDefault="00063BD7" w:rsidP="00063BD7"/>
    <w:p w14:paraId="14F3AEA1" w14:textId="77777777" w:rsidR="00063BD7" w:rsidRPr="00FC53EC" w:rsidRDefault="00063BD7" w:rsidP="00063BD7"/>
    <w:p w14:paraId="637F253C" w14:textId="77777777" w:rsidR="00063BD7" w:rsidRPr="00FC53EC" w:rsidRDefault="00063BD7" w:rsidP="00063BD7"/>
    <w:p w14:paraId="1FC46B54" w14:textId="739AF6FE" w:rsidR="00063BD7" w:rsidRDefault="00063BD7" w:rsidP="00063BD7"/>
    <w:p w14:paraId="0AC0B0EC" w14:textId="77777777" w:rsidR="000F14D8" w:rsidRDefault="000F14D8" w:rsidP="00063BD7"/>
    <w:p w14:paraId="203752B5" w14:textId="77777777" w:rsidR="000F14D8" w:rsidRDefault="000F14D8" w:rsidP="00063BD7"/>
    <w:p w14:paraId="34935E31" w14:textId="77777777" w:rsidR="000F14D8" w:rsidRDefault="000F14D8" w:rsidP="00063BD7"/>
    <w:p w14:paraId="23ABA4FB" w14:textId="77777777" w:rsidR="000F14D8" w:rsidRDefault="000F14D8" w:rsidP="00063BD7"/>
    <w:p w14:paraId="0CFF1839" w14:textId="77777777" w:rsidR="000F14D8" w:rsidRDefault="000F14D8" w:rsidP="00063BD7"/>
    <w:p w14:paraId="084C4E68" w14:textId="77777777" w:rsidR="000F14D8" w:rsidRDefault="000F14D8" w:rsidP="00063BD7"/>
    <w:p w14:paraId="348423B3" w14:textId="77777777" w:rsidR="000F14D8" w:rsidRDefault="000F14D8" w:rsidP="00063BD7"/>
    <w:p w14:paraId="4054A8BD" w14:textId="77777777" w:rsidR="000F14D8" w:rsidRDefault="000F14D8" w:rsidP="00063BD7"/>
    <w:p w14:paraId="6EBE33F2" w14:textId="77777777" w:rsidR="000F14D8" w:rsidRDefault="000F14D8" w:rsidP="00063BD7"/>
    <w:p w14:paraId="38960970" w14:textId="77777777" w:rsidR="000F14D8" w:rsidRDefault="000F14D8" w:rsidP="00063BD7"/>
    <w:p w14:paraId="447716CF" w14:textId="77777777" w:rsidR="000F14D8" w:rsidRDefault="000F14D8" w:rsidP="00063BD7"/>
    <w:p w14:paraId="15354A88" w14:textId="77777777" w:rsidR="000F14D8" w:rsidRDefault="000F14D8" w:rsidP="00063BD7"/>
    <w:p w14:paraId="12F79589" w14:textId="77777777" w:rsidR="000F14D8" w:rsidRPr="00FC53EC" w:rsidRDefault="000F14D8" w:rsidP="00063BD7"/>
    <w:p w14:paraId="4D564B02" w14:textId="77777777" w:rsidR="00063BD7" w:rsidRPr="00FC53EC" w:rsidRDefault="00063BD7" w:rsidP="00063BD7"/>
    <w:p w14:paraId="02886F3C" w14:textId="1B025D65" w:rsidR="00063BD7" w:rsidRPr="00FC53EC" w:rsidRDefault="00063BD7" w:rsidP="00063BD7"/>
    <w:p w14:paraId="2A84D80A" w14:textId="77777777" w:rsidR="00971FFF" w:rsidRDefault="00971FFF" w:rsidP="00971FFF">
      <w:r>
        <w:rPr>
          <w:noProof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5ABD95AA" wp14:editId="411A296F">
                <wp:simplePos x="0" y="0"/>
                <wp:positionH relativeFrom="column">
                  <wp:posOffset>4095012</wp:posOffset>
                </wp:positionH>
                <wp:positionV relativeFrom="paragraph">
                  <wp:posOffset>24470</wp:posOffset>
                </wp:positionV>
                <wp:extent cx="2978150" cy="2738120"/>
                <wp:effectExtent l="57150" t="38100" r="50800" b="81280"/>
                <wp:wrapNone/>
                <wp:docPr id="127" name="Grupo 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0" cy="2738120"/>
                          <a:chOff x="0" y="0"/>
                          <a:chExt cx="2979336" cy="2738176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197" name="Rectángulo 197"/>
                        <wps:cNvSpPr/>
                        <wps:spPr>
                          <a:xfrm>
                            <a:off x="0" y="0"/>
                            <a:ext cx="2979336" cy="2738176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0">
                            <a:schemeClr val="accent6"/>
                          </a:lnRef>
                          <a:fillRef idx="3">
                            <a:schemeClr val="accent6"/>
                          </a:fillRef>
                          <a:effectRef idx="3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14="http://schemas.microsoft.com/office/drawing/2010/picture" xmlns:pic="http://schemas.openxmlformats.org/drawingml/2006/picture" mc:Ignorable="pic14">
                        <pic:nvPicPr>
                          <pic:cNvPr id="198" name="Imagen 198" descr="Mapa de colores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1855" y="1223183"/>
                            <a:ext cx="2515470" cy="1368305"/>
                          </a:xfrm>
                          <a:prstGeom prst="rect">
                            <a:avLst/>
                          </a:prstGeom>
                          <a:ln/>
                        </pic:spPr>
                        <pic14:style>
                          <a:lnRef idx="0">
                            <a:schemeClr val="accent6"/>
                          </a:lnRef>
                          <a:fillRef idx="3">
                            <a:schemeClr val="accent6"/>
                          </a:fillRef>
                          <a:effectRef idx="3">
                            <a:schemeClr val="accent6"/>
                          </a:effectRef>
                          <a:fontRef idx="minor">
                            <a:schemeClr val="lt1"/>
                          </a:fontRef>
                        </pic14:style>
                      </pic:pic>
                      <wps:wsp>
                        <wps:cNvPr id="19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53142" y="301450"/>
                            <a:ext cx="1716405" cy="28448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0">
                            <a:schemeClr val="accent6"/>
                          </a:lnRef>
                          <a:fillRef idx="3">
                            <a:schemeClr val="accent6"/>
                          </a:fillRef>
                          <a:effectRef idx="3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4FBAC46" w14:textId="43E5C814" w:rsidR="00971FFF" w:rsidRPr="006B4A61" w:rsidRDefault="00971FFF" w:rsidP="00971FFF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6B4A61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LiDAR</w:t>
                              </w:r>
                              <w:r w:rsidR="00C11747" w:rsidRPr="006B4A61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 xml:space="preserve"> processing data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200" name="Grupo 200"/>
                        <wpg:cNvGrpSpPr/>
                        <wpg:grpSpPr>
                          <a:xfrm>
                            <a:off x="527538" y="592853"/>
                            <a:ext cx="1909466" cy="761776"/>
                            <a:chOff x="0" y="0"/>
                            <a:chExt cx="1909466" cy="761776"/>
                          </a:xfrm>
                          <a:grpFill/>
                        </wpg:grpSpPr>
                        <wps:wsp>
                          <wps:cNvPr id="20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467248"/>
                              <a:ext cx="603250" cy="284480"/>
                            </a:xfrm>
                            <a:prstGeom prst="rect">
                              <a:avLst/>
                            </a:prstGeom>
                            <a:ln/>
                          </wps:spPr>
                          <wps:style>
                            <a:lnRef idx="0">
                              <a:schemeClr val="accent6"/>
                            </a:lnRef>
                            <a:fillRef idx="3">
                              <a:schemeClr val="accent6"/>
                            </a:fillRef>
                            <a:effectRef idx="3">
                              <a:schemeClr val="accent6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60CEE19" w14:textId="77777777" w:rsidR="00971FFF" w:rsidRPr="001B2914" w:rsidRDefault="00971FFF" w:rsidP="00971FFF">
                                <w:pP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</w:pPr>
                                <w: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  <w:t>MDAV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3530" y="472272"/>
                              <a:ext cx="482600" cy="284480"/>
                            </a:xfrm>
                            <a:prstGeom prst="rect">
                              <a:avLst/>
                            </a:prstGeom>
                            <a:ln/>
                          </wps:spPr>
                          <wps:style>
                            <a:lnRef idx="0">
                              <a:schemeClr val="accent6"/>
                            </a:lnRef>
                            <a:fillRef idx="3">
                              <a:schemeClr val="accent6"/>
                            </a:fillRef>
                            <a:effectRef idx="3">
                              <a:schemeClr val="accent6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916F871" w14:textId="77777777" w:rsidR="00971FFF" w:rsidRPr="001B2914" w:rsidRDefault="00971FFF" w:rsidP="00971FFF">
                                <w:pP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</w:pPr>
                                <w: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  <w:t>MDT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26866" y="477296"/>
                              <a:ext cx="482600" cy="284480"/>
                            </a:xfrm>
                            <a:prstGeom prst="rect">
                              <a:avLst/>
                            </a:prstGeom>
                            <a:ln/>
                          </wps:spPr>
                          <wps:style>
                            <a:lnRef idx="0">
                              <a:schemeClr val="accent6"/>
                            </a:lnRef>
                            <a:fillRef idx="3">
                              <a:schemeClr val="accent6"/>
                            </a:fillRef>
                            <a:effectRef idx="3">
                              <a:schemeClr val="accent6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28368F9" w14:textId="77777777" w:rsidR="00971FFF" w:rsidRPr="001B2914" w:rsidRDefault="00971FFF" w:rsidP="00971FFF">
                                <w:pP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</w:pPr>
                                <w:r>
                                  <w:rPr>
                                    <w:rFonts w:ascii="Bahnschrift SemiLight" w:hAnsi="Bahnschrift SemiLight"/>
                                    <w:color w:val="2F5496" w:themeColor="accent1" w:themeShade="BF"/>
                                    <w:lang w:val="es-ES"/>
                                  </w:rPr>
                                  <w:t>MDS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4" name="Conector recto 204"/>
                          <wps:cNvCnPr/>
                          <wps:spPr>
                            <a:xfrm>
                              <a:off x="974690" y="0"/>
                              <a:ext cx="0" cy="233105"/>
                            </a:xfrm>
                            <a:prstGeom prst="line">
                              <a:avLst/>
                            </a:prstGeom>
                            <a:grpFill/>
                            <a:ln>
                              <a:noFill/>
                            </a:ln>
                            <a:effectLst>
                              <a:softEdge rad="112500"/>
                            </a:effectLst>
                          </wps:spPr>
                          <wps:style>
                            <a:lnRef idx="1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5" name="Conector recto 205"/>
                          <wps:cNvCnPr/>
                          <wps:spPr>
                            <a:xfrm flipH="1">
                              <a:off x="301451" y="236136"/>
                              <a:ext cx="1366575" cy="0"/>
                            </a:xfrm>
                            <a:prstGeom prst="line">
                              <a:avLst/>
                            </a:prstGeom>
                            <a:grpFill/>
                            <a:ln>
                              <a:noFill/>
                            </a:ln>
                            <a:effectLst>
                              <a:softEdge rad="112500"/>
                            </a:effectLst>
                          </wps:spPr>
                          <wps:style>
                            <a:lnRef idx="1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6" name="Conector recto 206"/>
                          <wps:cNvCnPr/>
                          <wps:spPr>
                            <a:xfrm>
                              <a:off x="301451" y="236136"/>
                              <a:ext cx="0" cy="233105"/>
                            </a:xfrm>
                            <a:prstGeom prst="line">
                              <a:avLst/>
                            </a:prstGeom>
                            <a:grpFill/>
                            <a:ln>
                              <a:noFill/>
                            </a:ln>
                            <a:effectLst>
                              <a:softEdge rad="112500"/>
                            </a:effectLst>
                          </wps:spPr>
                          <wps:style>
                            <a:lnRef idx="1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7" name="Conector recto 207"/>
                          <wps:cNvCnPr/>
                          <wps:spPr>
                            <a:xfrm>
                              <a:off x="974690" y="241160"/>
                              <a:ext cx="0" cy="233105"/>
                            </a:xfrm>
                            <a:prstGeom prst="line">
                              <a:avLst/>
                            </a:prstGeom>
                            <a:grpFill/>
                            <a:ln>
                              <a:noFill/>
                            </a:ln>
                            <a:effectLst>
                              <a:softEdge rad="112500"/>
                            </a:effectLst>
                          </wps:spPr>
                          <wps:style>
                            <a:lnRef idx="1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8" name="Conector recto 208"/>
                          <wps:cNvCnPr/>
                          <wps:spPr>
                            <a:xfrm>
                              <a:off x="1668026" y="236136"/>
                              <a:ext cx="0" cy="233105"/>
                            </a:xfrm>
                            <a:prstGeom prst="line">
                              <a:avLst/>
                            </a:prstGeom>
                            <a:grpFill/>
                            <a:ln>
                              <a:noFill/>
                            </a:ln>
                            <a:effectLst>
                              <a:softEdge rad="112500"/>
                            </a:effectLst>
                          </wps:spPr>
                          <wps:style>
                            <a:lnRef idx="1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ABD95AA" id="Grupo 127" o:spid="_x0000_s1100" style="position:absolute;margin-left:322.45pt;margin-top:1.95pt;width:234.5pt;height:215.6pt;z-index:251787264;mso-width-relative:margin" coordsize="29793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">
                <v:rect id="Rectángulo 197" o:spid="_x0000_s1101" style="position:absolute;width:29793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" fillcolor="#77b64e [3033]" stroked="f">
                  <v:fill color2="#6eaa46 [3177]" rotate="t" colors="0 #81b861;.5 #6fb242;1 #61a235" focus="100%" type="gradient">
                    <o:fill v:ext="view" type="gradientUnscaled"/>
                  </v:fill>
                  <v:shadow on="t" color="black" opacity="41287f" offset="0,1.5pt"/>
                </v:rect>
                <v:shape id="Imagen 198" o:spid="_x0000_s1102" type="#_x0000_t75" alt="Mapa de colores&#10;&#10;Descripción generada automáticamente con confianza media" style="position:absolute;left:2618;top:12231;width:25155;height:136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" filled="t" fillcolor="#77b64e [3033]">
                  <v:fill color2="#6eaa46 [3177]" rotate="t" colors="0 #81b861;.5 #6fb242;1 #61a235" focus="100%" type="gradient">
                    <o:fill v:ext="view" type="gradientUnscaled"/>
                  </v:fill>
                  <v:imagedata r:id="rId6" o:title="Mapa de colores&#10;&#10;Descripción generada automáticamente con confianza media"/>
                  <v:shadow on="t" color="black" opacity="41287f" offset="0,1.5pt"/>
                </v:shape>
                <v:shape id="_x0000_s1103" type="#_x0000_t202" style="position:absolute;left:6531;top:3014;width:17164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" fillcolor="#77b64e [3033]" stroked="f">
                  <v:fill color2="#6eaa46 [3177]" rotate="t" colors="0 #81b861;.5 #6fb242;1 #61a235" focus="100%" type="gradient">
                    <o:fill v:ext="view" type="gradientUnscaled"/>
                  </v:fill>
                  <v:shadow on="t" color="black" opacity="41287f" offset="0,1.5pt"/>
                  <v:textbox>
                    <w:txbxContent>
                      <w:p w14:paraId="64FBAC46" w14:textId="43E5C814" w:rsidR="00971FFF" w:rsidRPr="006B4A61" w:rsidRDefault="00971FFF" w:rsidP="00971FFF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6B4A61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LiDAR</w:t>
                        </w:r>
                        <w:r w:rsidR="00C11747" w:rsidRPr="006B4A61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 xml:space="preserve"> processing data</w:t>
                        </w:r>
                      </w:p>
                    </w:txbxContent>
                  </v:textbox>
                </v:shape>
                <v:group id="Grupo 200" o:spid="_x0000_s1104" style="position:absolute;left:5275;top:5928;width:19095;height:7618" coordsize="19094,7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<v:shape id="_x0000_s1105" type="#_x0000_t202" style="position:absolute;top:4672;width:6032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" fillcolor="#77b64e [3033]" stroked="f">
                    <v:fill color2="#6eaa46 [3177]" rotate="t" colors="0 #81b861;.5 #6fb242;1 #61a235" focus="100%" type="gradient">
                      <o:fill v:ext="view" type="gradientUnscaled"/>
                    </v:fill>
                    <v:shadow on="t" color="black" opacity="41287f" offset="0,1.5pt"/>
                    <v:textbox>
                      <w:txbxContent>
                        <w:p w14:paraId="260CEE19" w14:textId="77777777" w:rsidR="00971FFF" w:rsidRPr="001B2914" w:rsidRDefault="00971FFF" w:rsidP="00971FFF">
                          <w:pP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</w:pPr>
                          <w: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  <w:t>MDAV</w:t>
                          </w:r>
                        </w:p>
                      </w:txbxContent>
                    </v:textbox>
                  </v:shape>
                  <v:shape id="_x0000_s1106" type="#_x0000_t202" style="position:absolute;left:7335;top:4722;width:4826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" fillcolor="#77b64e [3033]" stroked="f">
                    <v:fill color2="#6eaa46 [3177]" rotate="t" colors="0 #81b861;.5 #6fb242;1 #61a235" focus="100%" type="gradient">
                      <o:fill v:ext="view" type="gradientUnscaled"/>
                    </v:fill>
                    <v:shadow on="t" color="black" opacity="41287f" offset="0,1.5pt"/>
                    <v:textbox>
                      <w:txbxContent>
                        <w:p w14:paraId="5916F871" w14:textId="77777777" w:rsidR="00971FFF" w:rsidRPr="001B2914" w:rsidRDefault="00971FFF" w:rsidP="00971FFF">
                          <w:pP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</w:pPr>
                          <w: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  <w:t>MDT</w:t>
                          </w:r>
                        </w:p>
                      </w:txbxContent>
                    </v:textbox>
                  </v:shape>
                  <v:shape id="_x0000_s1107" type="#_x0000_t202" style="position:absolute;left:14268;top:4772;width:4826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" fillcolor="#77b64e [3033]" stroked="f">
                    <v:fill color2="#6eaa46 [3177]" rotate="t" colors="0 #81b861;.5 #6fb242;1 #61a235" focus="100%" type="gradient">
                      <o:fill v:ext="view" type="gradientUnscaled"/>
                    </v:fill>
                    <v:shadow on="t" color="black" opacity="41287f" offset="0,1.5pt"/>
                    <v:textbox>
                      <w:txbxContent>
                        <w:p w14:paraId="528368F9" w14:textId="77777777" w:rsidR="00971FFF" w:rsidRPr="001B2914" w:rsidRDefault="00971FFF" w:rsidP="00971FFF">
                          <w:pP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</w:pPr>
                          <w:r>
                            <w:rPr>
                              <w:rFonts w:ascii="Bahnschrift SemiLight" w:hAnsi="Bahnschrift SemiLight"/>
                              <w:color w:val="2F5496" w:themeColor="accent1" w:themeShade="BF"/>
                              <w:lang w:val="es-ES"/>
                            </w:rPr>
                            <w:t>MDS</w:t>
                          </w:r>
                        </w:p>
                      </w:txbxContent>
                    </v:textbox>
                  </v:shape>
                  <v:line id="Conector recto 204" o:spid="_x0000_s1108" style="position:absolute;visibility:visible;mso-wrap-style:square" from="9746,0" to="9746,23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" stroked="f" strokeweight=".5pt">
                    <v:stroke joinstyle="miter"/>
                  </v:line>
                  <v:line id="Conector recto 205" o:spid="_x0000_s1109" style="position:absolute;flip:x;visibility:visible;mso-wrap-style:square" from="3014,2361" to="16680,2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" stroked="f" strokeweight=".5pt">
                    <v:stroke joinstyle="miter"/>
                  </v:line>
                  <v:line id="Conector recto 206" o:spid="_x0000_s1110" style="position:absolute;visibility:visible;mso-wrap-style:square" from="3014,2361" to="3014,4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" stroked="f" strokeweight=".5pt">
                    <v:stroke joinstyle="miter"/>
                  </v:line>
                  <v:line id="Conector recto 207" o:spid="_x0000_s1111" style="position:absolute;visibility:visible;mso-wrap-style:square" from="9746,2411" to="9746,4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" stroked="f" strokeweight=".5pt">
                    <v:stroke joinstyle="miter"/>
                  </v:line>
                  <v:line id="Conector recto 208" o:spid="_x0000_s1112" style="position:absolute;visibility:visible;mso-wrap-style:square" from="16680,2361" to="16680,4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" stroked="f" strokeweight=".5pt">
                    <v:stroke joinstyle="miter"/>
                  </v:line>
                </v:group>
              </v:group>
            </w:pict>
          </mc:Fallback>
        </mc:AlternateContent>
      </w:r>
      <w:r>
        <w:fldChar w:fldCharType="begin"/>
      </w:r>
      <w:r>
        <w:instrText xml:space="preserve"> INCLUDEPICTURE "https://pnoa.ign.es/PNOAtheme/images/imgPNOA/contenidos/20_MDS.png" \* MERGEFORMATINET </w:instrText>
      </w:r>
      <w:r w:rsidR="000F14D8">
        <w:fldChar w:fldCharType="separate"/>
      </w:r>
      <w:r>
        <w:fldChar w:fldCharType="end"/>
      </w:r>
    </w:p>
    <w:p w14:paraId="4560D07F" w14:textId="77777777" w:rsidR="00971FFF" w:rsidRPr="001B2914" w:rsidRDefault="00971FFF" w:rsidP="00971FFF"/>
    <w:p w14:paraId="2E2B8250" w14:textId="459466B7" w:rsidR="00971FFF" w:rsidRPr="001B2914" w:rsidRDefault="00971FFF" w:rsidP="00971FFF"/>
    <w:p w14:paraId="5632F94C" w14:textId="23B21649" w:rsidR="00971FFF" w:rsidRPr="001B2914" w:rsidRDefault="00971FFF" w:rsidP="00971FFF"/>
    <w:p w14:paraId="7C92C853" w14:textId="020DC25E" w:rsidR="00971FFF" w:rsidRPr="001B2914" w:rsidRDefault="00485B2C" w:rsidP="00971FFF">
      <w:r>
        <w:rPr>
          <w:noProof/>
        </w:rPr>
        <mc:AlternateContent>
          <mc:Choice Requires="wpg">
            <w:drawing>
              <wp:anchor distT="0" distB="0" distL="114300" distR="114300" simplePos="0" relativeHeight="251795456" behindDoc="0" locked="0" layoutInCell="1" allowOverlap="1" wp14:anchorId="0CD799BE" wp14:editId="23B463A3">
                <wp:simplePos x="0" y="0"/>
                <wp:positionH relativeFrom="column">
                  <wp:posOffset>8166735</wp:posOffset>
                </wp:positionH>
                <wp:positionV relativeFrom="paragraph">
                  <wp:posOffset>236220</wp:posOffset>
                </wp:positionV>
                <wp:extent cx="3476625" cy="2838450"/>
                <wp:effectExtent l="0" t="0" r="28575" b="19050"/>
                <wp:wrapNone/>
                <wp:docPr id="209" name="Grupo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6625" cy="2838450"/>
                          <a:chOff x="0" y="0"/>
                          <a:chExt cx="3476625" cy="2838450"/>
                        </a:xfrm>
                      </wpg:grpSpPr>
                      <wps:wsp>
                        <wps:cNvPr id="210" name="Rectángulo 210"/>
                        <wps:cNvSpPr/>
                        <wps:spPr>
                          <a:xfrm>
                            <a:off x="0" y="0"/>
                            <a:ext cx="3476625" cy="2838450"/>
                          </a:xfrm>
                          <a:prstGeom prst="rect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" name="Imagen 212" descr="Map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4775" y="581025"/>
                            <a:ext cx="3175000" cy="208407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2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95204" y="316318"/>
                            <a:ext cx="1917847" cy="3216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2C0EAC" w14:textId="64B06948" w:rsidR="00971FFF" w:rsidRPr="00D243AE" w:rsidRDefault="00485B2C" w:rsidP="00971FFF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D243AE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Outputs</w:t>
                              </w:r>
                              <w:r w:rsidR="00D243AE" w:rsidRPr="00D243AE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: Mapping trees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D799BE" id="Grupo 209" o:spid="_x0000_s1113" style="position:absolute;margin-left:643.05pt;margin-top:18.6pt;width:273.75pt;height:223.5pt;z-index:251795456" coordsize="34766,28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">
                <v:rect id="Rectángulo 210" o:spid="_x0000_s1114" style="position:absolute;width:34766;height:28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" fillcolor="white [3201]" strokecolor="#70ad47 [3209]" strokeweight="1pt">
                  <v:stroke dashstyle="longDash"/>
                </v:rect>
                <v:shape id="Imagen 212" o:spid="_x0000_s1115" type="#_x0000_t75" alt="Mapa&#10;&#10;Descripción generada automáticamente" style="position:absolute;left:1047;top:5810;width:31750;height:20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">
                  <v:imagedata r:id="rId8" o:title="Mapa&#10;&#10;Descripción generada automáticamente"/>
                </v:shape>
                <v:shape id="_x0000_s1116" type="#_x0000_t202" style="position:absolute;left:14952;top:3163;width:19178;height:3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" stroked="f">
                  <v:textbox>
                    <w:txbxContent>
                      <w:p w14:paraId="522C0EAC" w14:textId="64B06948" w:rsidR="00971FFF" w:rsidRPr="00D243AE" w:rsidRDefault="00485B2C" w:rsidP="00971FFF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D243AE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Outputs</w:t>
                        </w:r>
                        <w:r w:rsidR="00D243AE" w:rsidRPr="00D243AE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: Mapping trees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61C11B0" w14:textId="08E79045" w:rsidR="00971FFF" w:rsidRPr="001B2914" w:rsidRDefault="00DD0D7A" w:rsidP="00971FFF">
      <w:r>
        <w:rPr>
          <w:noProof/>
        </w:rPr>
        <mc:AlternateContent>
          <mc:Choice Requires="wpg">
            <w:drawing>
              <wp:anchor distT="0" distB="0" distL="114300" distR="114300" simplePos="0" relativeHeight="251800576" behindDoc="0" locked="0" layoutInCell="1" allowOverlap="1" wp14:anchorId="243FB5B4" wp14:editId="5A5F35A9">
                <wp:simplePos x="0" y="0"/>
                <wp:positionH relativeFrom="column">
                  <wp:posOffset>575310</wp:posOffset>
                </wp:positionH>
                <wp:positionV relativeFrom="paragraph">
                  <wp:posOffset>278765</wp:posOffset>
                </wp:positionV>
                <wp:extent cx="2728595" cy="2423795"/>
                <wp:effectExtent l="0" t="0" r="14605" b="14605"/>
                <wp:wrapNone/>
                <wp:docPr id="246" name="Grupo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8595" cy="2423795"/>
                          <a:chOff x="0" y="0"/>
                          <a:chExt cx="2728595" cy="2424223"/>
                        </a:xfrm>
                      </wpg:grpSpPr>
                      <wps:wsp>
                        <wps:cNvPr id="231" name="Rectángulo 231"/>
                        <wps:cNvSpPr/>
                        <wps:spPr>
                          <a:xfrm>
                            <a:off x="0" y="0"/>
                            <a:ext cx="2728595" cy="2424223"/>
                          </a:xfrm>
                          <a:prstGeom prst="rect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2651"/>
                            <a:ext cx="127635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8DBE74" w14:textId="6BC1346D" w:rsidR="00971FFF" w:rsidRDefault="00DD0D7A" w:rsidP="00971FFF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Inputs</w:t>
                              </w:r>
                              <w:r w:rsidR="00971FFF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 xml:space="preserve">: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5" name="Imagen 245" descr="Dibujo de video juego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182" y="988828"/>
                            <a:ext cx="2077720" cy="1169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41721" y="701748"/>
                            <a:ext cx="836295" cy="2838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0363A4B" w14:textId="77777777" w:rsidR="00971FFF" w:rsidRPr="001B2914" w:rsidRDefault="00971FFF" w:rsidP="00971FFF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LiDAR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3FB5B4" id="Grupo 246" o:spid="_x0000_s1117" style="position:absolute;margin-left:45.3pt;margin-top:21.95pt;width:214.85pt;height:190.85pt;z-index:251800576" coordsize="27285,242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">
                <v:rect id="Rectángulo 231" o:spid="_x0000_s1118" style="position:absolute;width:27285;height:24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" fillcolor="white [3201]" strokecolor="#70ad47 [3209]" strokeweight="1pt">
                  <v:stroke dashstyle="longDash"/>
                </v:rect>
                <v:shape id="_x0000_s1119" type="#_x0000_t202" style="position:absolute;left:2339;top:2126;width:12763;height:2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" stroked="f">
                  <v:textbox>
                    <w:txbxContent>
                      <w:p w14:paraId="758DBE74" w14:textId="6BC1346D" w:rsidR="00971FFF" w:rsidRDefault="00DD0D7A" w:rsidP="00971FFF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Inputs</w:t>
                        </w:r>
                        <w:r w:rsidR="00971FFF"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 xml:space="preserve">: </w:t>
                        </w:r>
                      </w:p>
                    </w:txbxContent>
                  </v:textbox>
                </v:shape>
                <v:shape id="Imagen 245" o:spid="_x0000_s1120" type="#_x0000_t75" alt="Dibujo de video juego&#10;&#10;Descripción generada automáticamente con confianza media" style="position:absolute;left:2551;top:9888;width:20778;height:11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">
                  <v:imagedata r:id="rId39" o:title="Dibujo de video juego&#10;&#10;Descripción generada automáticamente con confianza media"/>
                </v:shape>
                <v:shape id="_x0000_s1121" type="#_x0000_t202" style="position:absolute;left:15417;top:7017;width:8363;height:2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" fillcolor="white [3212]" stroked="f">
                  <v:textbox>
                    <w:txbxContent>
                      <w:p w14:paraId="70363A4B" w14:textId="77777777" w:rsidR="00971FFF" w:rsidRPr="001B2914" w:rsidRDefault="00971FFF" w:rsidP="00971FFF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LiDAR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DDF5865" w14:textId="77777777" w:rsidR="00971FFF" w:rsidRPr="001B2914" w:rsidRDefault="00971FFF" w:rsidP="00971FFF"/>
    <w:p w14:paraId="1C4ECACC" w14:textId="3699BD38" w:rsidR="00971FFF" w:rsidRDefault="00971FFF" w:rsidP="00971FFF">
      <w:pPr>
        <w:tabs>
          <w:tab w:val="left" w:pos="1413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138A8933" wp14:editId="119A7F3F">
                <wp:simplePos x="0" y="0"/>
                <wp:positionH relativeFrom="column">
                  <wp:posOffset>3350733</wp:posOffset>
                </wp:positionH>
                <wp:positionV relativeFrom="paragraph">
                  <wp:posOffset>-539146</wp:posOffset>
                </wp:positionV>
                <wp:extent cx="669851" cy="1520235"/>
                <wp:effectExtent l="0" t="76200" r="0" b="22860"/>
                <wp:wrapNone/>
                <wp:docPr id="234" name="Conector: angular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9851" cy="1520235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6700C" id="Conector: angular 234" o:spid="_x0000_s1026" type="#_x0000_t34" style="position:absolute;margin-left:263.85pt;margin-top:-42.45pt;width:52.75pt;height:119.7pt;flip:y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" strokecolor="#4472c4 [3204]" strokeweight="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32900D1D" wp14:editId="6F10481C">
                <wp:simplePos x="0" y="0"/>
                <wp:positionH relativeFrom="column">
                  <wp:posOffset>5457825</wp:posOffset>
                </wp:positionH>
                <wp:positionV relativeFrom="paragraph">
                  <wp:posOffset>748030</wp:posOffset>
                </wp:positionV>
                <wp:extent cx="285750" cy="247650"/>
                <wp:effectExtent l="19050" t="0" r="19050" b="38100"/>
                <wp:wrapNone/>
                <wp:docPr id="241" name="Flecha: hacia abajo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36808D" id="Flecha: hacia abajo 241" o:spid="_x0000_s1026" type="#_x0000_t67" style="position:absolute;margin-left:429.75pt;margin-top:58.9pt;width:22.5pt;height:19.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" adj="10800" fillcolor="#4472c4 [3204]" strokecolor="#1f3763 [1604]" strokeweight="1pt"/>
            </w:pict>
          </mc:Fallback>
        </mc:AlternateContent>
      </w:r>
      <w:r>
        <w:tab/>
      </w:r>
    </w:p>
    <w:p w14:paraId="15C6BF1E" w14:textId="77777777" w:rsidR="00971FFF" w:rsidRPr="00FC53EC" w:rsidRDefault="00971FFF" w:rsidP="00971FFF"/>
    <w:p w14:paraId="049E8E8F" w14:textId="77777777" w:rsidR="00971FFF" w:rsidRPr="00FC53EC" w:rsidRDefault="00971FFF" w:rsidP="00971FFF"/>
    <w:p w14:paraId="51CFC151" w14:textId="42FCD1AE" w:rsidR="00971FFF" w:rsidRPr="00FC53EC" w:rsidRDefault="00C11747" w:rsidP="00971FFF">
      <w:r>
        <w:rPr>
          <w:noProof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5022F63A" wp14:editId="5EAB4B2A">
                <wp:simplePos x="0" y="0"/>
                <wp:positionH relativeFrom="column">
                  <wp:posOffset>4109085</wp:posOffset>
                </wp:positionH>
                <wp:positionV relativeFrom="paragraph">
                  <wp:posOffset>125730</wp:posOffset>
                </wp:positionV>
                <wp:extent cx="2977515" cy="2738120"/>
                <wp:effectExtent l="57150" t="38100" r="51435" b="81280"/>
                <wp:wrapNone/>
                <wp:docPr id="235" name="Grupo 2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7515" cy="2738120"/>
                          <a:chOff x="0" y="0"/>
                          <a:chExt cx="2978785" cy="2738120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236" name="Rectángulo 236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0">
                            <a:schemeClr val="accent6"/>
                          </a:lnRef>
                          <a:fillRef idx="3">
                            <a:schemeClr val="accent6"/>
                          </a:fillRef>
                          <a:effectRef idx="3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8189" y="301925"/>
                            <a:ext cx="2147977" cy="284474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0">
                            <a:schemeClr val="accent6"/>
                          </a:lnRef>
                          <a:fillRef idx="3">
                            <a:schemeClr val="accent6"/>
                          </a:fillRef>
                          <a:effectRef idx="3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81AEDEE" w14:textId="5C99EA45" w:rsidR="00971FFF" w:rsidRPr="006B4A61" w:rsidRDefault="006B4A61" w:rsidP="00971FFF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6B4A61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Tops and crowns detection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14="http://schemas.microsoft.com/office/drawing/2010/picture" xmlns:pic="http://schemas.openxmlformats.org/drawingml/2006/picture" mc:Ignorable="pic14">
                        <pic:nvPicPr>
                          <pic:cNvPr id="238" name="Imagen 238" descr="Mapa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2047" y="900599"/>
                            <a:ext cx="2696294" cy="1665701"/>
                          </a:xfrm>
                          <a:prstGeom prst="rect">
                            <a:avLst/>
                          </a:prstGeom>
                          <a:ln/>
                        </pic:spPr>
                        <pic14:style>
                          <a:lnRef idx="0">
                            <a:schemeClr val="accent6"/>
                          </a:lnRef>
                          <a:fillRef idx="3">
                            <a:schemeClr val="accent6"/>
                          </a:fillRef>
                          <a:effectRef idx="3">
                            <a:schemeClr val="accent6"/>
                          </a:effectRef>
                          <a:fontRef idx="minor">
                            <a:schemeClr val="lt1"/>
                          </a:fontRef>
                        </pic14:style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022F63A" id="Grupo 235" o:spid="_x0000_s1122" style="position:absolute;margin-left:323.55pt;margin-top:9.9pt;width:234.45pt;height:215.6pt;z-index:251791360;mso-width-relative:margin" coordsize="29787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">
                <v:rect id="Rectángulo 236" o:spid="_x0000_s1123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" fillcolor="#77b64e [3033]" stroked="f">
                  <v:fill color2="#6eaa46 [3177]" rotate="t" colors="0 #81b861;.5 #6fb242;1 #61a235" focus="100%" type="gradient">
                    <o:fill v:ext="view" type="gradientUnscaled"/>
                  </v:fill>
                  <v:shadow on="t" color="black" opacity="41287f" offset="0,1.5pt"/>
                </v:rect>
                <v:shape id="_x0000_s1124" type="#_x0000_t202" style="position:absolute;left:3881;top:3019;width:21480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" fillcolor="#77b64e [3033]" stroked="f">
                  <v:fill color2="#6eaa46 [3177]" rotate="t" colors="0 #81b861;.5 #6fb242;1 #61a235" focus="100%" type="gradient">
                    <o:fill v:ext="view" type="gradientUnscaled"/>
                  </v:fill>
                  <v:shadow on="t" color="black" opacity="41287f" offset="0,1.5pt"/>
                  <v:textbox>
                    <w:txbxContent>
                      <w:p w14:paraId="281AEDEE" w14:textId="5C99EA45" w:rsidR="00971FFF" w:rsidRPr="006B4A61" w:rsidRDefault="006B4A61" w:rsidP="00971FFF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6B4A61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Tops and crowns detection</w:t>
                        </w:r>
                      </w:p>
                    </w:txbxContent>
                  </v:textbox>
                </v:shape>
                <v:shape id="Imagen 238" o:spid="_x0000_s1125" type="#_x0000_t75" alt="Mapa&#10;&#10;Descripción generada automáticamente con confianza media" style="position:absolute;left:1820;top:9005;width:26963;height:16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" filled="t" fillcolor="#77b64e [3033]">
                  <v:fill color2="#6eaa46 [3177]" rotate="t" colors="0 #81b861;.5 #6fb242;1 #61a235" focus="100%" type="gradient">
                    <o:fill v:ext="view" type="gradientUnscaled"/>
                  </v:fill>
                  <v:imagedata r:id="rId18" o:title="Mapa&#10;&#10;Descripción generada automáticamente con confianza media"/>
                  <v:shadow on="t" color="black" opacity="41287f" offset="0,1.5pt"/>
                </v:shape>
              </v:group>
            </w:pict>
          </mc:Fallback>
        </mc:AlternateContent>
      </w:r>
      <w:r w:rsidR="00D243AE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1EF8B841" wp14:editId="6C6F60CC">
                <wp:simplePos x="0" y="0"/>
                <wp:positionH relativeFrom="column">
                  <wp:posOffset>7050862</wp:posOffset>
                </wp:positionH>
                <wp:positionV relativeFrom="paragraph">
                  <wp:posOffset>-220478</wp:posOffset>
                </wp:positionV>
                <wp:extent cx="1084521" cy="1925999"/>
                <wp:effectExtent l="0" t="76200" r="1905" b="36195"/>
                <wp:wrapNone/>
                <wp:docPr id="247" name="Conector: angular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84521" cy="1925999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960E0" id="Conector: angular 247" o:spid="_x0000_s1026" type="#_x0000_t34" style="position:absolute;margin-left:555.2pt;margin-top:-17.35pt;width:85.4pt;height:151.65pt;flip:y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" strokecolor="#4472c4 [3204]" strokeweight=".5pt">
                <v:stroke endarrow="block"/>
              </v:shape>
            </w:pict>
          </mc:Fallback>
        </mc:AlternateContent>
      </w:r>
    </w:p>
    <w:p w14:paraId="2A381133" w14:textId="77777777" w:rsidR="00971FFF" w:rsidRPr="00FC53EC" w:rsidRDefault="00971FFF" w:rsidP="00971FFF"/>
    <w:p w14:paraId="43F8A406" w14:textId="77777777" w:rsidR="00971FFF" w:rsidRPr="00FC53EC" w:rsidRDefault="00971FFF" w:rsidP="00971FFF"/>
    <w:p w14:paraId="34B9537F" w14:textId="015C7942" w:rsidR="00971FFF" w:rsidRPr="00FC53EC" w:rsidRDefault="00971FFF" w:rsidP="00971FFF"/>
    <w:p w14:paraId="44C4F665" w14:textId="77777777" w:rsidR="00971FFF" w:rsidRPr="00FC53EC" w:rsidRDefault="00971FFF" w:rsidP="00971FFF"/>
    <w:p w14:paraId="532D5090" w14:textId="77777777" w:rsidR="00971FFF" w:rsidRPr="00FC53EC" w:rsidRDefault="00971FFF" w:rsidP="00971FFF"/>
    <w:p w14:paraId="0C789648" w14:textId="77777777" w:rsidR="00971FFF" w:rsidRPr="00FC53EC" w:rsidRDefault="00971FFF" w:rsidP="00971FFF"/>
    <w:p w14:paraId="092A0633" w14:textId="77777777" w:rsidR="00971FFF" w:rsidRPr="00FC53EC" w:rsidRDefault="00971FFF" w:rsidP="00971FFF"/>
    <w:p w14:paraId="2C3C954A" w14:textId="77777777" w:rsidR="00971FFF" w:rsidRPr="00FC53EC" w:rsidRDefault="00971FFF" w:rsidP="00971FFF"/>
    <w:p w14:paraId="2B380BA7" w14:textId="77777777" w:rsidR="00971FFF" w:rsidRPr="00FC53EC" w:rsidRDefault="00971FFF" w:rsidP="00971FFF"/>
    <w:p w14:paraId="2023E25B" w14:textId="77777777" w:rsidR="00971FFF" w:rsidRPr="00FC53EC" w:rsidRDefault="00971FFF" w:rsidP="00971FFF"/>
    <w:p w14:paraId="1BAF8AFD" w14:textId="77777777" w:rsidR="00971FFF" w:rsidRPr="00FC53EC" w:rsidRDefault="00971FFF" w:rsidP="00971FFF"/>
    <w:p w14:paraId="3873BBCA" w14:textId="77777777" w:rsidR="00971FFF" w:rsidRPr="00FC53EC" w:rsidRDefault="00971FFF" w:rsidP="00971FFF"/>
    <w:p w14:paraId="4AF810D8" w14:textId="77777777" w:rsidR="00971FFF" w:rsidRPr="00FC53EC" w:rsidRDefault="00971FFF" w:rsidP="00971FFF"/>
    <w:p w14:paraId="29AB0DDB" w14:textId="77777777" w:rsidR="00971FFF" w:rsidRPr="00FC53EC" w:rsidRDefault="00971FFF" w:rsidP="00971FFF"/>
    <w:p w14:paraId="223F46CE" w14:textId="77777777" w:rsidR="00971FFF" w:rsidRPr="00FC53EC" w:rsidRDefault="00971FFF" w:rsidP="00971FFF"/>
    <w:p w14:paraId="1C6F24D2" w14:textId="34CE2F01" w:rsidR="004A68EB" w:rsidRDefault="004A68EB" w:rsidP="004A68EB">
      <w:r>
        <w:fldChar w:fldCharType="begin"/>
      </w:r>
      <w:r>
        <w:instrText xml:space="preserve"> INCLUDEPICTURE "https://pnoa.ign.es/PNOAtheme/images/imgPNOA/contenidos/20_MDS.png" \* MERGEFORMATINET </w:instrText>
      </w:r>
      <w:r w:rsidR="000F14D8">
        <w:fldChar w:fldCharType="separate"/>
      </w:r>
      <w:r>
        <w:fldChar w:fldCharType="end"/>
      </w:r>
    </w:p>
    <w:p w14:paraId="6EE455B7" w14:textId="77777777" w:rsidR="004A68EB" w:rsidRPr="001B2914" w:rsidRDefault="004A68EB" w:rsidP="004A68EB"/>
    <w:p w14:paraId="48B94DFB" w14:textId="4D980BA4" w:rsidR="004A68EB" w:rsidRPr="001B2914" w:rsidRDefault="004A68EB" w:rsidP="004A68EB"/>
    <w:p w14:paraId="07F183CF" w14:textId="23E1F863" w:rsidR="004A68EB" w:rsidRPr="001B2914" w:rsidRDefault="004A68EB" w:rsidP="004A68EB"/>
    <w:p w14:paraId="575A45B5" w14:textId="0C5A3415" w:rsidR="004A68EB" w:rsidRPr="001B2914" w:rsidRDefault="004A68EB" w:rsidP="004A68EB"/>
    <w:p w14:paraId="3D3122B8" w14:textId="045E86A7" w:rsidR="004A68EB" w:rsidRPr="001B2914" w:rsidRDefault="004A68EB" w:rsidP="004A68EB"/>
    <w:p w14:paraId="210DD140" w14:textId="77777777" w:rsidR="004A68EB" w:rsidRPr="001B2914" w:rsidRDefault="004A68EB" w:rsidP="004A68EB"/>
    <w:p w14:paraId="2A214703" w14:textId="0E0FC8AB" w:rsidR="004A68EB" w:rsidRDefault="004A68EB" w:rsidP="004A68EB">
      <w:pPr>
        <w:tabs>
          <w:tab w:val="left" w:pos="1413"/>
        </w:tabs>
      </w:pPr>
      <w:r w:rsidRPr="00A94B5C">
        <w:rPr>
          <w:noProof/>
        </w:rPr>
        <w:drawing>
          <wp:anchor distT="0" distB="0" distL="114300" distR="114300" simplePos="0" relativeHeight="251831296" behindDoc="0" locked="0" layoutInCell="1" allowOverlap="1" wp14:anchorId="79CD4D47" wp14:editId="07E16A73">
            <wp:simplePos x="0" y="0"/>
            <wp:positionH relativeFrom="column">
              <wp:posOffset>4152900</wp:posOffset>
            </wp:positionH>
            <wp:positionV relativeFrom="paragraph">
              <wp:posOffset>5462905</wp:posOffset>
            </wp:positionV>
            <wp:extent cx="1558925" cy="1285875"/>
            <wp:effectExtent l="0" t="0" r="3175" b="0"/>
            <wp:wrapNone/>
            <wp:docPr id="293" name="Imagen 293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n 70" descr="Mapa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8925" cy="1285875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5220">
        <w:rPr>
          <w:noProof/>
        </w:rPr>
        <w:drawing>
          <wp:anchor distT="0" distB="0" distL="114300" distR="114300" simplePos="0" relativeHeight="251830272" behindDoc="0" locked="0" layoutInCell="1" allowOverlap="1" wp14:anchorId="1CDD4AC3" wp14:editId="6DBD6676">
            <wp:simplePos x="0" y="0"/>
            <wp:positionH relativeFrom="column">
              <wp:posOffset>5638800</wp:posOffset>
            </wp:positionH>
            <wp:positionV relativeFrom="paragraph">
              <wp:posOffset>5491480</wp:posOffset>
            </wp:positionV>
            <wp:extent cx="1332865" cy="1169670"/>
            <wp:effectExtent l="0" t="0" r="635" b="0"/>
            <wp:wrapNone/>
            <wp:docPr id="294" name="Imagen 294" descr="Imagen de la pantalla de un video jueg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n 69" descr="Imagen de la pantalla de un video juego&#10;&#10;Descripción generada automáticamente con confianza baja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03"/>
                    <a:stretch/>
                  </pic:blipFill>
                  <pic:spPr bwMode="auto">
                    <a:xfrm>
                      <a:off x="0" y="0"/>
                      <a:ext cx="1332865" cy="1169670"/>
                    </a:xfrm>
                    <a:prstGeom prst="rect">
                      <a:avLst/>
                    </a:prstGeom>
                    <a:grpFill/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27200" behindDoc="0" locked="0" layoutInCell="1" allowOverlap="1" wp14:anchorId="736ED791" wp14:editId="1610AEE9">
                <wp:simplePos x="0" y="0"/>
                <wp:positionH relativeFrom="column">
                  <wp:posOffset>4105275</wp:posOffset>
                </wp:positionH>
                <wp:positionV relativeFrom="paragraph">
                  <wp:posOffset>4215130</wp:posOffset>
                </wp:positionV>
                <wp:extent cx="2978785" cy="2738120"/>
                <wp:effectExtent l="0" t="0" r="0" b="5080"/>
                <wp:wrapNone/>
                <wp:docPr id="265" name="Grupo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785" cy="2738120"/>
                          <a:chOff x="0" y="0"/>
                          <a:chExt cx="2978785" cy="2738120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266" name="Rectángulo 266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8189" y="301925"/>
                            <a:ext cx="2147977" cy="284474"/>
                          </a:xfrm>
                          <a:prstGeom prst="rect">
                            <a:avLst/>
                          </a:prstGeom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5F9618A" w14:textId="02F2AD39" w:rsidR="004A68EB" w:rsidRPr="001B2914" w:rsidRDefault="002D741E" w:rsidP="004A68EB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Machine Learning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6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321" y="836762"/>
                            <a:ext cx="836678" cy="28447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1F988A" w14:textId="77777777" w:rsidR="004A68EB" w:rsidRPr="001B2914" w:rsidRDefault="004A68EB" w:rsidP="004A68EB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 xml:space="preserve">NVDI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6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30393" y="845389"/>
                            <a:ext cx="1233577" cy="2415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2BC2D2" w14:textId="76E10785" w:rsidR="004A68EB" w:rsidRPr="00C634EB" w:rsidRDefault="00A13B63" w:rsidP="004A68EB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</w:rPr>
                              </w:pPr>
                              <w:r w:rsidRPr="00C634EB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</w:rPr>
                                <w:t>Buildings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0" name="Imagen 270" descr="Vista de una carretera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427" t="5431" r="36740" b="13120"/>
                          <a:stretch/>
                        </pic:blipFill>
                        <pic:spPr bwMode="auto">
                          <a:xfrm>
                            <a:off x="103517" y="1345721"/>
                            <a:ext cx="1448435" cy="116395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36ED791" id="Grupo 265" o:spid="_x0000_s1126" style="position:absolute;margin-left:323.25pt;margin-top:331.9pt;width:234.55pt;height:215.6pt;z-index:251827200" coordsize="29787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">
                <v:rect id="Rectángulo 266" o:spid="_x0000_s1127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" filled="f" stroked="f" strokeweight="1pt"/>
                <v:shape id="_x0000_s1128" type="#_x0000_t202" style="position:absolute;left:3881;top:3019;width:21480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" fillcolor="white [3201]" stroked="f" strokeweight="1pt">
                  <v:textbox>
                    <w:txbxContent>
                      <w:p w14:paraId="05F9618A" w14:textId="02F2AD39" w:rsidR="004A68EB" w:rsidRPr="001B2914" w:rsidRDefault="002D741E" w:rsidP="004A68EB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Machine Learning</w:t>
                        </w:r>
                      </w:p>
                    </w:txbxContent>
                  </v:textbox>
                </v:shape>
                <v:shape id="_x0000_s1129" type="#_x0000_t202" style="position:absolute;left:4313;top:8367;width:8366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" fillcolor="white [3212]" stroked="f">
                  <v:textbox>
                    <w:txbxContent>
                      <w:p w14:paraId="4B1F988A" w14:textId="77777777" w:rsidR="004A68EB" w:rsidRPr="001B2914" w:rsidRDefault="004A68EB" w:rsidP="004A68EB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 xml:space="preserve">NVDI </w:t>
                        </w:r>
                      </w:p>
                    </w:txbxContent>
                  </v:textbox>
                </v:shape>
                <v:shape id="_x0000_s1130" type="#_x0000_t202" style="position:absolute;left:16303;top:8453;width:12336;height:2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" fillcolor="white [3212]" stroked="f">
                  <v:textbox>
                    <w:txbxContent>
                      <w:p w14:paraId="162BC2D2" w14:textId="76E10785" w:rsidR="004A68EB" w:rsidRPr="00C634EB" w:rsidRDefault="00A13B63" w:rsidP="004A68EB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</w:rPr>
                        </w:pPr>
                        <w:r w:rsidRPr="00C634EB"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</w:rPr>
                          <w:t>Buildings</w:t>
                        </w:r>
                      </w:p>
                    </w:txbxContent>
                  </v:textbox>
                </v:shape>
                <v:shape id="Imagen 270" o:spid="_x0000_s1131" type="#_x0000_t75" alt="Vista de una carretera&#10;&#10;Descripción generada automáticamente con confianza media" style="position:absolute;left:1035;top:13457;width:14484;height:11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">
                  <v:imagedata r:id="rId12" o:title="Vista de una carretera&#10;&#10;Descripción generada automáticamente con confianza media" croptop="3559f" cropbottom="8598f" cropleft="23873f" cropright="24078f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326882E8" wp14:editId="1912E5CE">
                <wp:simplePos x="0" y="0"/>
                <wp:positionH relativeFrom="column">
                  <wp:posOffset>2857499</wp:posOffset>
                </wp:positionH>
                <wp:positionV relativeFrom="paragraph">
                  <wp:posOffset>4947284</wp:posOffset>
                </wp:positionV>
                <wp:extent cx="1628775" cy="277495"/>
                <wp:effectExtent l="0" t="0" r="66675" b="103505"/>
                <wp:wrapNone/>
                <wp:docPr id="272" name="Conector: angular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8775" cy="277495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6CAEFC" id="Conector: angular 272" o:spid="_x0000_s1026" type="#_x0000_t34" style="position:absolute;margin-left:225pt;margin-top:389.55pt;width:128.25pt;height:21.8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" strokecolor="#4472c4 [3204]" strokeweight="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36DBD0B9" wp14:editId="0B472C36">
                <wp:simplePos x="0" y="0"/>
                <wp:positionH relativeFrom="column">
                  <wp:posOffset>6957695</wp:posOffset>
                </wp:positionH>
                <wp:positionV relativeFrom="paragraph">
                  <wp:posOffset>2608093</wp:posOffset>
                </wp:positionV>
                <wp:extent cx="1009403" cy="3574432"/>
                <wp:effectExtent l="0" t="76200" r="0" b="26035"/>
                <wp:wrapNone/>
                <wp:docPr id="284" name="Conector: angular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09403" cy="3574432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39907F" id="Conector: angular 284" o:spid="_x0000_s1026" type="#_x0000_t34" style="position:absolute;margin-left:547.85pt;margin-top:205.35pt;width:79.5pt;height:281.45pt;flip:y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" strokecolor="#4472c4 [3204]" strokeweight="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8F55E59" wp14:editId="4477D016">
                <wp:simplePos x="0" y="0"/>
                <wp:positionH relativeFrom="column">
                  <wp:posOffset>2967960</wp:posOffset>
                </wp:positionH>
                <wp:positionV relativeFrom="paragraph">
                  <wp:posOffset>2330862</wp:posOffset>
                </wp:positionV>
                <wp:extent cx="1052624" cy="543649"/>
                <wp:effectExtent l="0" t="76200" r="0" b="27940"/>
                <wp:wrapNone/>
                <wp:docPr id="285" name="Conector: angular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2624" cy="543649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1CC34B" id="Conector: angular 285" o:spid="_x0000_s1026" type="#_x0000_t34" style="position:absolute;margin-left:233.7pt;margin-top:183.55pt;width:82.9pt;height:42.8pt;flip:y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" strokecolor="#4472c4 [3204]" strokeweight=".5pt">
                <v:stroke endarrow="block"/>
              </v:shape>
            </w:pict>
          </mc:Fallback>
        </mc:AlternateContent>
      </w:r>
      <w:r>
        <w:tab/>
      </w:r>
    </w:p>
    <w:p w14:paraId="59AE11DC" w14:textId="77777777" w:rsidR="004A68EB" w:rsidRPr="00FC53EC" w:rsidRDefault="004A68EB" w:rsidP="004A68EB"/>
    <w:p w14:paraId="05F0019D" w14:textId="77777777" w:rsidR="004A68EB" w:rsidRPr="00FC53EC" w:rsidRDefault="004A68EB" w:rsidP="004A68EB"/>
    <w:p w14:paraId="637A8B98" w14:textId="0E91FF59" w:rsidR="004A68EB" w:rsidRPr="00FC53EC" w:rsidRDefault="00A64609" w:rsidP="004A68EB">
      <w:r>
        <w:rPr>
          <w:noProof/>
        </w:rPr>
        <mc:AlternateContent>
          <mc:Choice Requires="wpg">
            <w:drawing>
              <wp:anchor distT="0" distB="0" distL="114300" distR="114300" simplePos="0" relativeHeight="251834368" behindDoc="0" locked="0" layoutInCell="1" allowOverlap="1" wp14:anchorId="11FDA7CA" wp14:editId="611A9298">
                <wp:simplePos x="0" y="0"/>
                <wp:positionH relativeFrom="column">
                  <wp:posOffset>618165</wp:posOffset>
                </wp:positionH>
                <wp:positionV relativeFrom="paragraph">
                  <wp:posOffset>246572</wp:posOffset>
                </wp:positionV>
                <wp:extent cx="2728595" cy="4733925"/>
                <wp:effectExtent l="0" t="0" r="14605" b="28575"/>
                <wp:wrapNone/>
                <wp:docPr id="374" name="Grupo 3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8595" cy="4733925"/>
                          <a:chOff x="0" y="0"/>
                          <a:chExt cx="2728595" cy="4733925"/>
                        </a:xfrm>
                      </wpg:grpSpPr>
                      <wps:wsp>
                        <wps:cNvPr id="282" name="Rectángulo 282"/>
                        <wps:cNvSpPr/>
                        <wps:spPr>
                          <a:xfrm>
                            <a:off x="0" y="0"/>
                            <a:ext cx="2728595" cy="4733925"/>
                          </a:xfrm>
                          <a:prstGeom prst="rect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2651"/>
                            <a:ext cx="127635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79E707" w14:textId="19260044" w:rsidR="004A68EB" w:rsidRDefault="00791C5A" w:rsidP="004A68EB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Inputs</w:t>
                              </w:r>
                              <w:r w:rsidR="004A68EB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 xml:space="preserve">: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5" name="Imagen 10" descr="Un mapa de una ciudad&#10;&#10;Descripción generada automáticamente con confianza media">
                            <a:extLst>
                              <a:ext uri="{FF2B5EF4-FFF2-40B4-BE49-F238E27FC236}">
                                <a16:creationId xmlns:a16="http://schemas.microsoft.com/office/drawing/2014/main" id="{9FEC5C5B-678C-45E0-86A9-DB887CA3405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892" b="6473"/>
                          <a:stretch/>
                        </pic:blipFill>
                        <pic:spPr>
                          <a:xfrm>
                            <a:off x="446568" y="2902688"/>
                            <a:ext cx="1933575" cy="165354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2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37684" y="637953"/>
                            <a:ext cx="1303655" cy="2838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AAFAC7" w14:textId="225B0306" w:rsidR="004A68EB" w:rsidRPr="00375B50" w:rsidRDefault="00791C5A" w:rsidP="004A68EB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375B50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Mapping Points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10093" y="2604977"/>
                            <a:ext cx="1287145" cy="2838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ADB82F" w14:textId="30C954F6" w:rsidR="004A68EB" w:rsidRPr="00375B50" w:rsidRDefault="00375B50" w:rsidP="004A68EB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375B50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 xml:space="preserve">Infra-Red images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7" name="Imagen 297" descr="Map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4037" y="871870"/>
                            <a:ext cx="2030730" cy="148209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1FDA7CA" id="Grupo 374" o:spid="_x0000_s1132" style="position:absolute;margin-left:48.65pt;margin-top:19.4pt;width:214.85pt;height:372.75pt;z-index:251834368" coordsize="27285,47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">
                <v:rect id="Rectángulo 282" o:spid="_x0000_s1133" style="position:absolute;width:27285;height:473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" fillcolor="white [3201]" strokecolor="#70ad47 [3209]" strokeweight="1pt">
                  <v:stroke dashstyle="longDash"/>
                </v:rect>
                <v:shape id="_x0000_s1134" type="#_x0000_t202" style="position:absolute;left:2339;top:2126;width:12763;height:2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" stroked="f">
                  <v:textbox>
                    <w:txbxContent>
                      <w:p w14:paraId="4079E707" w14:textId="19260044" w:rsidR="004A68EB" w:rsidRDefault="00791C5A" w:rsidP="004A68EB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Inputs</w:t>
                        </w:r>
                        <w:r w:rsidR="004A68EB"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 xml:space="preserve">: </w:t>
                        </w:r>
                      </w:p>
                    </w:txbxContent>
                  </v:textbox>
                </v:shape>
                <v:shape id="Imagen 10" o:spid="_x0000_s1135" type="#_x0000_t75" alt="Un mapa de una ciudad&#10;&#10;Descripción generada automáticamente con confianza media" style="position:absolute;left:4465;top:29026;width:19336;height:16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">
                  <v:imagedata r:id="rId41" o:title="Un mapa de una ciudad&#10;&#10;Descripción generada automáticamente con confianza media" cropbottom="4242f" cropright="4517f"/>
                </v:shape>
                <v:shape id="_x0000_s1136" type="#_x0000_t202" style="position:absolute;left:11376;top:6379;width:13037;height:2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" fillcolor="white [3212]" stroked="f">
                  <v:textbox>
                    <w:txbxContent>
                      <w:p w14:paraId="6FAAFAC7" w14:textId="225B0306" w:rsidR="004A68EB" w:rsidRPr="00375B50" w:rsidRDefault="00791C5A" w:rsidP="004A68EB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375B50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Mapping Points</w:t>
                        </w:r>
                      </w:p>
                    </w:txbxContent>
                  </v:textbox>
                </v:shape>
                <v:shape id="_x0000_s1137" type="#_x0000_t202" style="position:absolute;left:10100;top:26049;width:12872;height:2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" fillcolor="white [3212]" stroked="f">
                  <v:textbox>
                    <w:txbxContent>
                      <w:p w14:paraId="15ADB82F" w14:textId="30C954F6" w:rsidR="004A68EB" w:rsidRPr="00375B50" w:rsidRDefault="00375B50" w:rsidP="004A68EB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375B50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 xml:space="preserve">Infra-Red images </w:t>
                        </w:r>
                      </w:p>
                    </w:txbxContent>
                  </v:textbox>
                </v:shape>
                <v:shape id="Imagen 297" o:spid="_x0000_s1138" type="#_x0000_t75" alt="Mapa&#10;&#10;Descripción generada automáticamente" style="position:absolute;left:4040;top:8718;width:20307;height:148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">
                  <v:imagedata r:id="rId42" o:title="Mapa&#10;&#10;Descripción generada automáticamente"/>
                </v:shape>
              </v:group>
            </w:pict>
          </mc:Fallback>
        </mc:AlternateContent>
      </w:r>
      <w:r w:rsidR="00C61024">
        <w:rPr>
          <w:noProof/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 wp14:anchorId="4441ECCF" wp14:editId="39C63999">
                <wp:simplePos x="0" y="0"/>
                <wp:positionH relativeFrom="column">
                  <wp:posOffset>4041775</wp:posOffset>
                </wp:positionH>
                <wp:positionV relativeFrom="paragraph">
                  <wp:posOffset>171450</wp:posOffset>
                </wp:positionV>
                <wp:extent cx="2978785" cy="2738120"/>
                <wp:effectExtent l="0" t="0" r="0" b="5080"/>
                <wp:wrapNone/>
                <wp:docPr id="273" name="Grupo 2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785" cy="2738120"/>
                          <a:chOff x="0" y="0"/>
                          <a:chExt cx="2978785" cy="2738120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274" name="Rectángulo 274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8189" y="301925"/>
                            <a:ext cx="2323113" cy="284474"/>
                          </a:xfrm>
                          <a:prstGeom prst="rect">
                            <a:avLst/>
                          </a:prstGeom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7DDC037" w14:textId="20BDB10D" w:rsidR="004A68EB" w:rsidRPr="00DF1CBB" w:rsidRDefault="00DF1CBB" w:rsidP="004A68EB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DF1CBB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Triangulation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321" y="836762"/>
                            <a:ext cx="836678" cy="28447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916B2B" w14:textId="77777777" w:rsidR="004A68EB" w:rsidRPr="001B2914" w:rsidRDefault="004A68EB" w:rsidP="004A68EB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GSV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30393" y="845389"/>
                            <a:ext cx="1233577" cy="2415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43846E" w14:textId="4329424D" w:rsidR="004A68EB" w:rsidRPr="005D4B01" w:rsidRDefault="005D4B01" w:rsidP="004A68EB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</w:rPr>
                              </w:pPr>
                              <w:r w:rsidRPr="005D4B01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</w:rPr>
                                <w:t xml:space="preserve">Object </w:t>
                              </w:r>
                              <w:r w:rsidR="00A13B63" w:rsidRPr="005D4B01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</w:rPr>
                                <w:t>Detection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8" name="Imagen 278" descr="Vista de una carretera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427" t="5431" r="36740" b="13120"/>
                          <a:stretch/>
                        </pic:blipFill>
                        <pic:spPr bwMode="auto">
                          <a:xfrm>
                            <a:off x="103517" y="1345721"/>
                            <a:ext cx="1448435" cy="116395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9" name="Imagen 279" descr="Imagen que contiene foto, diferente, señal, hombre&#10;&#10;Descripción generada automá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47" t="8358" r="37219" b="9840"/>
                          <a:stretch/>
                        </pic:blipFill>
                        <pic:spPr bwMode="auto">
                          <a:xfrm>
                            <a:off x="1552755" y="1328468"/>
                            <a:ext cx="1362075" cy="118173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41ECCF" id="Grupo 273" o:spid="_x0000_s1139" style="position:absolute;margin-left:318.25pt;margin-top:13.5pt;width:234.55pt;height:215.6pt;z-index:251813888" coordsize="29787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">
                <v:rect id="Rectángulo 274" o:spid="_x0000_s1140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" filled="f" stroked="f" strokeweight="1pt"/>
                <v:shape id="_x0000_s1141" type="#_x0000_t202" style="position:absolute;left:3881;top:3019;width:23232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" fillcolor="white [3201]" stroked="f" strokeweight="1pt">
                  <v:textbox>
                    <w:txbxContent>
                      <w:p w14:paraId="27DDC037" w14:textId="20BDB10D" w:rsidR="004A68EB" w:rsidRPr="00DF1CBB" w:rsidRDefault="00DF1CBB" w:rsidP="004A68EB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DF1CBB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Triangulation</w:t>
                        </w:r>
                      </w:p>
                    </w:txbxContent>
                  </v:textbox>
                </v:shape>
                <v:shape id="_x0000_s1142" type="#_x0000_t202" style="position:absolute;left:4313;top:8367;width:8366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" fillcolor="white [3212]" stroked="f">
                  <v:textbox>
                    <w:txbxContent>
                      <w:p w14:paraId="56916B2B" w14:textId="77777777" w:rsidR="004A68EB" w:rsidRPr="001B2914" w:rsidRDefault="004A68EB" w:rsidP="004A68EB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GSV</w:t>
                        </w:r>
                      </w:p>
                    </w:txbxContent>
                  </v:textbox>
                </v:shape>
                <v:shape id="_x0000_s1143" type="#_x0000_t202" style="position:absolute;left:16303;top:8453;width:12336;height:2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" fillcolor="white [3212]" stroked="f">
                  <v:textbox>
                    <w:txbxContent>
                      <w:p w14:paraId="7843846E" w14:textId="4329424D" w:rsidR="004A68EB" w:rsidRPr="005D4B01" w:rsidRDefault="005D4B01" w:rsidP="004A68EB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</w:rPr>
                        </w:pPr>
                        <w:r w:rsidRPr="005D4B01"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</w:rPr>
                          <w:t xml:space="preserve">Object </w:t>
                        </w:r>
                        <w:r w:rsidR="00A13B63" w:rsidRPr="005D4B01"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</w:rPr>
                          <w:t>Detection</w:t>
                        </w:r>
                      </w:p>
                    </w:txbxContent>
                  </v:textbox>
                </v:shape>
                <v:shape id="Imagen 278" o:spid="_x0000_s1144" type="#_x0000_t75" alt="Vista de una carretera&#10;&#10;Descripción generada automáticamente con confianza media" style="position:absolute;left:1035;top:13457;width:14484;height:11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">
                  <v:imagedata r:id="rId12" o:title="Vista de una carretera&#10;&#10;Descripción generada automáticamente con confianza media" croptop="3559f" cropbottom="8598f" cropleft="23873f" cropright="24078f"/>
                </v:shape>
                <v:shape id="Imagen 279" o:spid="_x0000_s1145" type="#_x0000_t75" alt="Imagen que contiene foto, diferente, señal, hombre&#10;&#10;Descripción generada automáticamente" style="position:absolute;left:15527;top:13284;width:13621;height:11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">
                  <v:imagedata r:id="rId14" o:title="Imagen que contiene foto, diferente, señal, hombre&#10;&#10;Descripción generada automáticamente" croptop="5477f" cropbottom="6449f" cropleft="24607f" cropright="24392f"/>
                </v:shape>
              </v:group>
            </w:pict>
          </mc:Fallback>
        </mc:AlternateContent>
      </w:r>
    </w:p>
    <w:p w14:paraId="6F4A42D2" w14:textId="7D897357" w:rsidR="004A68EB" w:rsidRPr="00FC53EC" w:rsidRDefault="006A2A6F" w:rsidP="004A68EB">
      <w:r>
        <w:rPr>
          <w:noProof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 wp14:anchorId="344361B2" wp14:editId="049C7768">
                <wp:simplePos x="0" y="0"/>
                <wp:positionH relativeFrom="column">
                  <wp:posOffset>8016875</wp:posOffset>
                </wp:positionH>
                <wp:positionV relativeFrom="paragraph">
                  <wp:posOffset>53975</wp:posOffset>
                </wp:positionV>
                <wp:extent cx="2978785" cy="2738120"/>
                <wp:effectExtent l="0" t="0" r="0" b="5080"/>
                <wp:wrapNone/>
                <wp:docPr id="310" name="Grupo 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785" cy="2738120"/>
                          <a:chOff x="0" y="0"/>
                          <a:chExt cx="2978785" cy="2738120"/>
                        </a:xfrm>
                      </wpg:grpSpPr>
                      <wps:wsp>
                        <wps:cNvPr id="304" name="Rectángulo 304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Rectángulo 287"/>
                        <wps:cNvSpPr/>
                        <wps:spPr>
                          <a:xfrm>
                            <a:off x="489098" y="861237"/>
                            <a:ext cx="2158040" cy="175437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5935" y="382772"/>
                            <a:ext cx="2147061" cy="284474"/>
                          </a:xfrm>
                          <a:prstGeom prst="rect">
                            <a:avLst/>
                          </a:prstGeom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72E928A" w14:textId="6D38DCC0" w:rsidR="004A68EB" w:rsidRPr="001B2914" w:rsidRDefault="002D741E" w:rsidP="004A68EB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Clustering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0" name="Imagen 300" descr="Gráfico, Gráfico de dispersión&#10;&#10;Descripción generada automá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24"/>
                          <a:stretch/>
                        </pic:blipFill>
                        <pic:spPr bwMode="auto">
                          <a:xfrm>
                            <a:off x="489098" y="776177"/>
                            <a:ext cx="2147777" cy="19564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4361B2" id="Grupo 310" o:spid="_x0000_s1146" style="position:absolute;margin-left:631.25pt;margin-top:4.25pt;width:234.55pt;height:215.6pt;z-index:251840512" coordsize="29787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">
                <v:rect id="Rectángulo 304" o:spid="_x0000_s1147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" fillcolor="#d5dce4 [671]" stroked="f" strokeweight="1pt"/>
                <v:rect id="Rectángulo 287" o:spid="_x0000_s1148" style="position:absolute;left:4890;top:8612;width:21581;height:175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" fillcolor="white [3212]" stroked="f" strokeweight="1pt"/>
                <v:shape id="_x0000_s1149" type="#_x0000_t202" style="position:absolute;left:4359;top:3827;width:21470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" fillcolor="white [3201]" stroked="f" strokeweight="1pt">
                  <v:textbox>
                    <w:txbxContent>
                      <w:p w14:paraId="772E928A" w14:textId="6D38DCC0" w:rsidR="004A68EB" w:rsidRPr="001B2914" w:rsidRDefault="002D741E" w:rsidP="004A68EB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Clustering</w:t>
                        </w:r>
                      </w:p>
                    </w:txbxContent>
                  </v:textbox>
                </v:shape>
                <v:shape id="Imagen 300" o:spid="_x0000_s1150" type="#_x0000_t75" alt="Gráfico, Gráfico de dispersión&#10;&#10;Descripción generada automáticamente" style="position:absolute;left:4890;top:7761;width:21478;height:19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">
                  <v:imagedata r:id="rId43" o:title="Gráfico, Gráfico de dispersión&#10;&#10;Descripción generada automáticamente" croptop="2178f" chromakey="white"/>
                </v:shape>
              </v:group>
            </w:pict>
          </mc:Fallback>
        </mc:AlternateContent>
      </w:r>
    </w:p>
    <w:p w14:paraId="0EF2751E" w14:textId="61586BFF" w:rsidR="004A68EB" w:rsidRPr="00FC53EC" w:rsidRDefault="004A68EB" w:rsidP="004A68EB"/>
    <w:p w14:paraId="0683B913" w14:textId="45FD19BA" w:rsidR="004A68EB" w:rsidRPr="00FC53EC" w:rsidRDefault="004A68EB" w:rsidP="004A68EB"/>
    <w:p w14:paraId="065FB1B9" w14:textId="77777777" w:rsidR="004A68EB" w:rsidRPr="00FC53EC" w:rsidRDefault="004A68EB" w:rsidP="004A68EB"/>
    <w:p w14:paraId="2031B2F1" w14:textId="7BB329B1" w:rsidR="004A68EB" w:rsidRPr="00FC53EC" w:rsidRDefault="004A68EB" w:rsidP="004A68EB"/>
    <w:p w14:paraId="2DAA8BE3" w14:textId="77777777" w:rsidR="004A68EB" w:rsidRPr="00FC53EC" w:rsidRDefault="004A68EB" w:rsidP="004A68EB"/>
    <w:p w14:paraId="02C5501F" w14:textId="77777777" w:rsidR="004A68EB" w:rsidRPr="00FC53EC" w:rsidRDefault="004A68EB" w:rsidP="004A68EB"/>
    <w:p w14:paraId="669F61C4" w14:textId="19CFA30A" w:rsidR="004A68EB" w:rsidRPr="00FC53EC" w:rsidRDefault="004A68EB" w:rsidP="004A68EB"/>
    <w:p w14:paraId="0B76985D" w14:textId="2CFA090E" w:rsidR="004A68EB" w:rsidRPr="00FC53EC" w:rsidRDefault="004A68EB" w:rsidP="004A68EB"/>
    <w:p w14:paraId="5FBFF170" w14:textId="4DAE7785" w:rsidR="004A68EB" w:rsidRPr="00FC53EC" w:rsidRDefault="00B82815" w:rsidP="004A68EB"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15424D4" wp14:editId="019D7593">
                <wp:simplePos x="0" y="0"/>
                <wp:positionH relativeFrom="column">
                  <wp:posOffset>9505315</wp:posOffset>
                </wp:positionH>
                <wp:positionV relativeFrom="paragraph">
                  <wp:posOffset>212090</wp:posOffset>
                </wp:positionV>
                <wp:extent cx="285750" cy="247650"/>
                <wp:effectExtent l="19050" t="0" r="19050" b="38100"/>
                <wp:wrapNone/>
                <wp:docPr id="312" name="Flecha: hacia abajo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ABD1D4" id="Flecha: hacia abajo 312" o:spid="_x0000_s1026" type="#_x0000_t67" style="position:absolute;margin-left:748.45pt;margin-top:16.7pt;width:22.5pt;height:19.5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" adj="10800" fillcolor="#4472c4 [3204]" strokecolor="#1f3763 [1604]" strokeweight="1pt"/>
            </w:pict>
          </mc:Fallback>
        </mc:AlternateContent>
      </w:r>
      <w:r w:rsidR="006A2A6F"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73C565D9" wp14:editId="10B44300">
                <wp:simplePos x="0" y="0"/>
                <wp:positionH relativeFrom="column">
                  <wp:posOffset>5434965</wp:posOffset>
                </wp:positionH>
                <wp:positionV relativeFrom="paragraph">
                  <wp:posOffset>45720</wp:posOffset>
                </wp:positionV>
                <wp:extent cx="285750" cy="247650"/>
                <wp:effectExtent l="19050" t="0" r="19050" b="38100"/>
                <wp:wrapNone/>
                <wp:docPr id="291" name="Flecha: hacia abajo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0FAABD" id="Flecha: hacia abajo 291" o:spid="_x0000_s1026" type="#_x0000_t67" style="position:absolute;margin-left:427.95pt;margin-top:3.6pt;width:22.5pt;height:19.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" adj="10800" fillcolor="#4472c4 [3204]" strokecolor="#1f3763 [1604]" strokeweight="1pt"/>
            </w:pict>
          </mc:Fallback>
        </mc:AlternateContent>
      </w:r>
    </w:p>
    <w:p w14:paraId="619E44BB" w14:textId="78DF3651" w:rsidR="004A68EB" w:rsidRPr="00FC53EC" w:rsidRDefault="00B83E14" w:rsidP="004A68EB">
      <w:r>
        <w:rPr>
          <w:noProof/>
        </w:rPr>
        <mc:AlternateContent>
          <mc:Choice Requires="wpg">
            <w:drawing>
              <wp:anchor distT="0" distB="0" distL="114300" distR="114300" simplePos="0" relativeHeight="251842560" behindDoc="0" locked="0" layoutInCell="1" allowOverlap="1" wp14:anchorId="1408386F" wp14:editId="6E7B0C1F">
                <wp:simplePos x="0" y="0"/>
                <wp:positionH relativeFrom="column">
                  <wp:posOffset>7899400</wp:posOffset>
                </wp:positionH>
                <wp:positionV relativeFrom="paragraph">
                  <wp:posOffset>222250</wp:posOffset>
                </wp:positionV>
                <wp:extent cx="3476625" cy="2838450"/>
                <wp:effectExtent l="0" t="0" r="28575" b="19050"/>
                <wp:wrapNone/>
                <wp:docPr id="311" name="Grupo 3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6625" cy="2838450"/>
                          <a:chOff x="0" y="0"/>
                          <a:chExt cx="3476625" cy="2838450"/>
                        </a:xfrm>
                      </wpg:grpSpPr>
                      <wps:wsp>
                        <wps:cNvPr id="262" name="Rectángulo 262"/>
                        <wps:cNvSpPr/>
                        <wps:spPr>
                          <a:xfrm>
                            <a:off x="0" y="0"/>
                            <a:ext cx="3476625" cy="2838450"/>
                          </a:xfrm>
                          <a:prstGeom prst="rect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08074" y="297712"/>
                            <a:ext cx="2390775" cy="3321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FE07C3" w14:textId="77777777" w:rsidR="00B83E14" w:rsidRPr="00B83E14" w:rsidRDefault="00B83E14" w:rsidP="00B83E14">
                              <w:pPr>
                                <w:jc w:val="right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B83E14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Output: Mapping Trees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4" name="Imagen 264" descr="Map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325" y="584791"/>
                            <a:ext cx="3175000" cy="208407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08386F" id="Grupo 311" o:spid="_x0000_s1151" style="position:absolute;margin-left:622pt;margin-top:17.5pt;width:273.75pt;height:223.5pt;z-index:251842560" coordsize="34766,28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">
                <v:rect id="Rectángulo 262" o:spid="_x0000_s1152" style="position:absolute;width:34766;height:28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" fillcolor="white [3201]" strokecolor="#70ad47 [3209]" strokeweight="1pt">
                  <v:stroke dashstyle="longDash"/>
                </v:rect>
                <v:shape id="_x0000_s1153" type="#_x0000_t202" style="position:absolute;left:8080;top:2977;width:23908;height:33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" stroked="f">
                  <v:textbox>
                    <w:txbxContent>
                      <w:p w14:paraId="34FE07C3" w14:textId="77777777" w:rsidR="00B83E14" w:rsidRPr="00B83E14" w:rsidRDefault="00B83E14" w:rsidP="00B83E14">
                        <w:pPr>
                          <w:jc w:val="right"/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B83E14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Output: Mapping Trees</w:t>
                        </w:r>
                      </w:p>
                    </w:txbxContent>
                  </v:textbox>
                </v:shape>
                <v:shape id="Imagen 264" o:spid="_x0000_s1154" type="#_x0000_t75" alt="Mapa&#10;&#10;Descripción generada automáticamente" style="position:absolute;left:1063;top:5847;width:31750;height:20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">
                  <v:imagedata r:id="rId8" o:title="Mapa&#10;&#10;Descripción generada automáticamente"/>
                </v:shape>
              </v:group>
            </w:pict>
          </mc:Fallback>
        </mc:AlternateContent>
      </w:r>
    </w:p>
    <w:p w14:paraId="0FBF9B1E" w14:textId="0BDA15A2" w:rsidR="004A68EB" w:rsidRPr="00FC53EC" w:rsidRDefault="004A68EB" w:rsidP="004A68EB"/>
    <w:p w14:paraId="44AE97ED" w14:textId="052436DD" w:rsidR="004A68EB" w:rsidRPr="00FC53EC" w:rsidRDefault="004A68EB" w:rsidP="004A68EB"/>
    <w:p w14:paraId="79074A9E" w14:textId="77777777" w:rsidR="004A68EB" w:rsidRPr="00FC53EC" w:rsidRDefault="004A68EB" w:rsidP="004A68EB"/>
    <w:p w14:paraId="27C68257" w14:textId="615A3AAA" w:rsidR="004A68EB" w:rsidRPr="00FC53EC" w:rsidRDefault="004A68EB" w:rsidP="004A68EB"/>
    <w:p w14:paraId="05830FA9" w14:textId="77777777" w:rsidR="004A68EB" w:rsidRPr="00FC53EC" w:rsidRDefault="004A68EB" w:rsidP="004A68EB"/>
    <w:p w14:paraId="0FFC87E3" w14:textId="77777777" w:rsidR="004A68EB" w:rsidRPr="00FC53EC" w:rsidRDefault="004A68EB" w:rsidP="004A68EB"/>
    <w:p w14:paraId="65F5B97F" w14:textId="77777777" w:rsidR="004A68EB" w:rsidRPr="00FC53EC" w:rsidRDefault="004A68EB" w:rsidP="004A68EB"/>
    <w:p w14:paraId="1EDA3985" w14:textId="77777777" w:rsidR="004A68EB" w:rsidRPr="00FC53EC" w:rsidRDefault="004A68EB" w:rsidP="004A68EB"/>
    <w:p w14:paraId="34DD6AE0" w14:textId="77777777" w:rsidR="004A68EB" w:rsidRPr="00FC53EC" w:rsidRDefault="004A68EB" w:rsidP="004A68EB"/>
    <w:p w14:paraId="2D59D8C3" w14:textId="0B92E248" w:rsidR="004A68EB" w:rsidRPr="00FC53EC" w:rsidRDefault="004A68EB" w:rsidP="004A68EB"/>
    <w:p w14:paraId="6ADD6BF5" w14:textId="67D6759A" w:rsidR="004A68EB" w:rsidRDefault="004A68EB" w:rsidP="004A68EB"/>
    <w:p w14:paraId="556E9F5E" w14:textId="77777777" w:rsidR="00B82815" w:rsidRDefault="00B82815" w:rsidP="004A68EB"/>
    <w:p w14:paraId="5E056AC4" w14:textId="77777777" w:rsidR="00B82815" w:rsidRPr="001B2914" w:rsidRDefault="00B82815" w:rsidP="00B82815"/>
    <w:p w14:paraId="10DDD233" w14:textId="6FCCB720" w:rsidR="00B82815" w:rsidRDefault="00B82815" w:rsidP="00B82815">
      <w:pPr>
        <w:tabs>
          <w:tab w:val="left" w:pos="1413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13C59392" wp14:editId="7D13839E">
                <wp:simplePos x="0" y="0"/>
                <wp:positionH relativeFrom="column">
                  <wp:posOffset>3084919</wp:posOffset>
                </wp:positionH>
                <wp:positionV relativeFrom="paragraph">
                  <wp:posOffset>2531892</wp:posOffset>
                </wp:positionV>
                <wp:extent cx="903767" cy="1743488"/>
                <wp:effectExtent l="0" t="76200" r="0" b="28575"/>
                <wp:wrapNone/>
                <wp:docPr id="323" name="Conector: angular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03767" cy="1743488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64822" id="Conector: angular 323" o:spid="_x0000_s1026" type="#_x0000_t34" style="position:absolute;margin-left:242.9pt;margin-top:199.35pt;width:71.15pt;height:137.3pt;flip:y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" strokecolor="#4472c4 [3204]" strokeweight=".5pt">
                <v:stroke endarrow="block"/>
              </v:shape>
            </w:pict>
          </mc:Fallback>
        </mc:AlternateContent>
      </w:r>
      <w:r>
        <w:tab/>
      </w:r>
    </w:p>
    <w:p w14:paraId="28D59EB5" w14:textId="77777777" w:rsidR="00B82815" w:rsidRPr="00FC53EC" w:rsidRDefault="00B82815" w:rsidP="00B82815"/>
    <w:p w14:paraId="263657BA" w14:textId="77777777" w:rsidR="00B82815" w:rsidRPr="00FC53EC" w:rsidRDefault="00B82815" w:rsidP="00B82815"/>
    <w:p w14:paraId="0DD04979" w14:textId="3023BA8C" w:rsidR="00B82815" w:rsidRPr="00FC53EC" w:rsidRDefault="00B82815" w:rsidP="00B82815">
      <w:r>
        <w:rPr>
          <w:noProof/>
        </w:rPr>
        <mc:AlternateContent>
          <mc:Choice Requires="wpg">
            <w:drawing>
              <wp:anchor distT="0" distB="0" distL="114300" distR="114300" simplePos="0" relativeHeight="251848704" behindDoc="0" locked="0" layoutInCell="1" allowOverlap="1" wp14:anchorId="2D7758C7" wp14:editId="699CE87F">
                <wp:simplePos x="0" y="0"/>
                <wp:positionH relativeFrom="column">
                  <wp:posOffset>4041775</wp:posOffset>
                </wp:positionH>
                <wp:positionV relativeFrom="paragraph">
                  <wp:posOffset>171450</wp:posOffset>
                </wp:positionV>
                <wp:extent cx="2978785" cy="2738120"/>
                <wp:effectExtent l="0" t="0" r="0" b="5080"/>
                <wp:wrapNone/>
                <wp:docPr id="324" name="Grupo 3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785" cy="2738120"/>
                          <a:chOff x="0" y="0"/>
                          <a:chExt cx="2978785" cy="2738120"/>
                        </a:xfr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g:grpSpPr>
                      <wps:wsp>
                        <wps:cNvPr id="325" name="Rectángulo 325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8189" y="301925"/>
                            <a:ext cx="2323113" cy="284474"/>
                          </a:xfrm>
                          <a:prstGeom prst="rect">
                            <a:avLst/>
                          </a:prstGeom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7D4600" w14:textId="77777777" w:rsidR="00B82815" w:rsidRPr="00DF1CBB" w:rsidRDefault="00B82815" w:rsidP="00B82815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DF1CBB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Triangulation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2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321" y="836762"/>
                            <a:ext cx="836678" cy="28447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F336FB" w14:textId="77777777" w:rsidR="00B82815" w:rsidRPr="001B2914" w:rsidRDefault="00B82815" w:rsidP="00B82815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GSV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30393" y="845389"/>
                            <a:ext cx="1233577" cy="2415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679E48" w14:textId="2C49772C" w:rsidR="00B82815" w:rsidRPr="005D4B01" w:rsidRDefault="00B82815" w:rsidP="00B82815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</w:rPr>
                              </w:pPr>
                              <w:r w:rsidRPr="005D4B01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</w:rPr>
                                <w:t xml:space="preserve">Object </w:t>
                              </w:r>
                              <w:r w:rsidR="00A13B63" w:rsidRPr="005D4B01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</w:rPr>
                                <w:t>Detection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9" name="Imagen 329" descr="Vista de una carretera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427" t="5431" r="36740" b="13120"/>
                          <a:stretch/>
                        </pic:blipFill>
                        <pic:spPr bwMode="auto">
                          <a:xfrm>
                            <a:off x="103517" y="1345721"/>
                            <a:ext cx="1448435" cy="116395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0" name="Imagen 330" descr="Imagen que contiene foto, diferente, señal, hombre&#10;&#10;Descripción generada automá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47" t="8358" r="37219" b="9840"/>
                          <a:stretch/>
                        </pic:blipFill>
                        <pic:spPr bwMode="auto">
                          <a:xfrm>
                            <a:off x="1552755" y="1328468"/>
                            <a:ext cx="1362075" cy="118173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D7758C7" id="Grupo 324" o:spid="_x0000_s1155" style="position:absolute;margin-left:318.25pt;margin-top:13.5pt;width:234.55pt;height:215.6pt;z-index:251848704" coordsize="29787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">
                <v:rect id="Rectángulo 325" o:spid="_x0000_s1156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" filled="f" stroked="f" strokeweight="1pt"/>
                <v:shape id="_x0000_s1157" type="#_x0000_t202" style="position:absolute;left:3881;top:3019;width:23232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" fillcolor="white [3201]" stroked="f" strokeweight="1pt">
                  <v:textbox>
                    <w:txbxContent>
                      <w:p w14:paraId="357D4600" w14:textId="77777777" w:rsidR="00B82815" w:rsidRPr="00DF1CBB" w:rsidRDefault="00B82815" w:rsidP="00B82815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DF1CBB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Triangulation</w:t>
                        </w:r>
                      </w:p>
                    </w:txbxContent>
                  </v:textbox>
                </v:shape>
                <v:shape id="_x0000_s1158" type="#_x0000_t202" style="position:absolute;left:4313;top:8367;width:8366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" fillcolor="white [3212]" stroked="f">
                  <v:textbox>
                    <w:txbxContent>
                      <w:p w14:paraId="21F336FB" w14:textId="77777777" w:rsidR="00B82815" w:rsidRPr="001B2914" w:rsidRDefault="00B82815" w:rsidP="00B82815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GSV</w:t>
                        </w:r>
                      </w:p>
                    </w:txbxContent>
                  </v:textbox>
                </v:shape>
                <v:shape id="_x0000_s1159" type="#_x0000_t202" style="position:absolute;left:16303;top:8453;width:12336;height:2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" fillcolor="white [3212]" stroked="f">
                  <v:textbox>
                    <w:txbxContent>
                      <w:p w14:paraId="7A679E48" w14:textId="2C49772C" w:rsidR="00B82815" w:rsidRPr="005D4B01" w:rsidRDefault="00B82815" w:rsidP="00B82815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</w:rPr>
                        </w:pPr>
                        <w:r w:rsidRPr="005D4B01"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</w:rPr>
                          <w:t xml:space="preserve">Object </w:t>
                        </w:r>
                        <w:r w:rsidR="00A13B63" w:rsidRPr="005D4B01"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</w:rPr>
                          <w:t>Detection</w:t>
                        </w:r>
                      </w:p>
                    </w:txbxContent>
                  </v:textbox>
                </v:shape>
                <v:shape id="Imagen 329" o:spid="_x0000_s1160" type="#_x0000_t75" alt="Vista de una carretera&#10;&#10;Descripción generada automáticamente con confianza media" style="position:absolute;left:1035;top:13457;width:14484;height:11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">
                  <v:imagedata r:id="rId12" o:title="Vista de una carretera&#10;&#10;Descripción generada automáticamente con confianza media" croptop="3559f" cropbottom="8598f" cropleft="23873f" cropright="24078f"/>
                </v:shape>
                <v:shape id="Imagen 330" o:spid="_x0000_s1161" type="#_x0000_t75" alt="Imagen que contiene foto, diferente, señal, hombre&#10;&#10;Descripción generada automáticamente" style="position:absolute;left:15527;top:13284;width:13621;height:11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">
                  <v:imagedata r:id="rId14" o:title="Imagen que contiene foto, diferente, señal, hombre&#10;&#10;Descripción generada automáticamente" croptop="5477f" cropbottom="6449f" cropleft="24607f" cropright="24392f"/>
                </v:shape>
              </v:group>
            </w:pict>
          </mc:Fallback>
        </mc:AlternateContent>
      </w:r>
    </w:p>
    <w:p w14:paraId="0A9F64B4" w14:textId="68346470" w:rsidR="00B82815" w:rsidRPr="00FC53EC" w:rsidRDefault="00B82815" w:rsidP="00B82815"/>
    <w:p w14:paraId="1FE6F448" w14:textId="791B6EB6" w:rsidR="00B82815" w:rsidRPr="00FC53EC" w:rsidRDefault="00B82815" w:rsidP="00B82815"/>
    <w:p w14:paraId="7A362C0B" w14:textId="48B73A6B" w:rsidR="00B82815" w:rsidRPr="00FC53EC" w:rsidRDefault="00B82815" w:rsidP="00B82815"/>
    <w:p w14:paraId="0B44A38D" w14:textId="2648E391" w:rsidR="00B82815" w:rsidRPr="00FC53EC" w:rsidRDefault="00B82815" w:rsidP="00B82815"/>
    <w:p w14:paraId="63430DF2" w14:textId="554F0A04" w:rsidR="00B82815" w:rsidRPr="00FC53EC" w:rsidRDefault="00A13B63" w:rsidP="00B82815">
      <w:r>
        <w:rPr>
          <w:noProof/>
        </w:rPr>
        <mc:AlternateContent>
          <mc:Choice Requires="wpg">
            <w:drawing>
              <wp:anchor distT="0" distB="0" distL="114300" distR="114300" simplePos="0" relativeHeight="251876352" behindDoc="0" locked="0" layoutInCell="1" allowOverlap="1" wp14:anchorId="1CF88372" wp14:editId="016AF898">
                <wp:simplePos x="0" y="0"/>
                <wp:positionH relativeFrom="column">
                  <wp:posOffset>7973060</wp:posOffset>
                </wp:positionH>
                <wp:positionV relativeFrom="paragraph">
                  <wp:posOffset>116205</wp:posOffset>
                </wp:positionV>
                <wp:extent cx="3476625" cy="2838450"/>
                <wp:effectExtent l="0" t="0" r="28575" b="19050"/>
                <wp:wrapNone/>
                <wp:docPr id="340" name="Grupo 3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6625" cy="2838450"/>
                          <a:chOff x="0" y="0"/>
                          <a:chExt cx="3476625" cy="2838450"/>
                        </a:xfrm>
                      </wpg:grpSpPr>
                      <wps:wsp>
                        <wps:cNvPr id="341" name="Rectángulo 341"/>
                        <wps:cNvSpPr/>
                        <wps:spPr>
                          <a:xfrm>
                            <a:off x="0" y="0"/>
                            <a:ext cx="3476625" cy="2838450"/>
                          </a:xfrm>
                          <a:prstGeom prst="rect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08074" y="297712"/>
                            <a:ext cx="2390775" cy="3321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3F7711" w14:textId="77777777" w:rsidR="00B82815" w:rsidRPr="00B83E14" w:rsidRDefault="00B82815" w:rsidP="00B82815">
                              <w:pPr>
                                <w:jc w:val="right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B83E14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Output: Mapping Trees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3" name="Imagen 343" descr="Map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325" y="584791"/>
                            <a:ext cx="3175000" cy="208407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F88372" id="Grupo 340" o:spid="_x0000_s1162" style="position:absolute;margin-left:627.8pt;margin-top:9.15pt;width:273.75pt;height:223.5pt;z-index:251876352" coordsize="34766,28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">
                <v:rect id="Rectángulo 341" o:spid="_x0000_s1163" style="position:absolute;width:34766;height:28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" fillcolor="white [3201]" strokecolor="#70ad47 [3209]" strokeweight="1pt">
                  <v:stroke dashstyle="longDash"/>
                </v:rect>
                <v:shape id="_x0000_s1164" type="#_x0000_t202" style="position:absolute;left:8080;top:2977;width:23908;height:33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" stroked="f">
                  <v:textbox>
                    <w:txbxContent>
                      <w:p w14:paraId="653F7711" w14:textId="77777777" w:rsidR="00B82815" w:rsidRPr="00B83E14" w:rsidRDefault="00B82815" w:rsidP="00B82815">
                        <w:pPr>
                          <w:jc w:val="right"/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B83E14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Output: Mapping Trees</w:t>
                        </w:r>
                      </w:p>
                    </w:txbxContent>
                  </v:textbox>
                </v:shape>
                <v:shape id="Imagen 343" o:spid="_x0000_s1165" type="#_x0000_t75" alt="Mapa&#10;&#10;Descripción generada automáticamente" style="position:absolute;left:1063;top:5847;width:31750;height:20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">
                  <v:imagedata r:id="rId8" o:title="Mapa&#10;&#10;Descripción generada automáticamente"/>
                </v:shape>
              </v:group>
            </w:pict>
          </mc:Fallback>
        </mc:AlternateContent>
      </w:r>
    </w:p>
    <w:p w14:paraId="1E7ADFD2" w14:textId="65B84787" w:rsidR="00B82815" w:rsidRPr="00FC53EC" w:rsidRDefault="00A13B63" w:rsidP="00B82815">
      <w:r>
        <w:rPr>
          <w:noProof/>
        </w:rPr>
        <mc:AlternateContent>
          <mc:Choice Requires="wpg">
            <w:drawing>
              <wp:anchor distT="0" distB="0" distL="114300" distR="114300" simplePos="0" relativeHeight="251874304" behindDoc="0" locked="0" layoutInCell="1" allowOverlap="1" wp14:anchorId="05B0A664" wp14:editId="519FF912">
                <wp:simplePos x="0" y="0"/>
                <wp:positionH relativeFrom="column">
                  <wp:posOffset>542925</wp:posOffset>
                </wp:positionH>
                <wp:positionV relativeFrom="paragraph">
                  <wp:posOffset>59690</wp:posOffset>
                </wp:positionV>
                <wp:extent cx="2728595" cy="2583180"/>
                <wp:effectExtent l="0" t="0" r="14605" b="26670"/>
                <wp:wrapNone/>
                <wp:docPr id="350" name="Grupo 3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8595" cy="2583180"/>
                          <a:chOff x="0" y="0"/>
                          <a:chExt cx="2728595" cy="2583711"/>
                        </a:xfrm>
                      </wpg:grpSpPr>
                      <wps:wsp>
                        <wps:cNvPr id="320" name="Rectángulo 320"/>
                        <wps:cNvSpPr/>
                        <wps:spPr>
                          <a:xfrm>
                            <a:off x="0" y="0"/>
                            <a:ext cx="2728595" cy="2583711"/>
                          </a:xfrm>
                          <a:prstGeom prst="rect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2651"/>
                            <a:ext cx="127635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6FEBBF3" w14:textId="77777777" w:rsidR="00B82815" w:rsidRDefault="00B82815" w:rsidP="00B82815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 xml:space="preserve">Inputs: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3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37684" y="637953"/>
                            <a:ext cx="1303655" cy="2838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B32354" w14:textId="77777777" w:rsidR="00B82815" w:rsidRPr="00375B50" w:rsidRDefault="00B82815" w:rsidP="00B82815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375B50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Mapping Points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7" name="Imagen 347" descr="Map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4037" y="871869"/>
                            <a:ext cx="2030730" cy="148209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5B0A664" id="Grupo 350" o:spid="_x0000_s1166" style="position:absolute;margin-left:42.75pt;margin-top:4.7pt;width:214.85pt;height:203.4pt;z-index:251874304" coordsize="27285,258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">
                <v:rect id="Rectángulo 320" o:spid="_x0000_s1167" style="position:absolute;width:27285;height:258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" fillcolor="white [3201]" strokecolor="#70ad47 [3209]" strokeweight="1pt">
                  <v:stroke dashstyle="longDash"/>
                </v:rect>
                <v:shape id="_x0000_s1168" type="#_x0000_t202" style="position:absolute;left:2339;top:2126;width:12763;height:2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" stroked="f">
                  <v:textbox>
                    <w:txbxContent>
                      <w:p w14:paraId="46FEBBF3" w14:textId="77777777" w:rsidR="00B82815" w:rsidRDefault="00B82815" w:rsidP="00B82815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 xml:space="preserve">Inputs: </w:t>
                        </w:r>
                      </w:p>
                    </w:txbxContent>
                  </v:textbox>
                </v:shape>
                <v:shape id="_x0000_s1169" type="#_x0000_t202" style="position:absolute;left:11376;top:6379;width:13037;height:2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" fillcolor="white [3212]" stroked="f">
                  <v:textbox>
                    <w:txbxContent>
                      <w:p w14:paraId="0EB32354" w14:textId="77777777" w:rsidR="00B82815" w:rsidRPr="00375B50" w:rsidRDefault="00B82815" w:rsidP="00B82815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375B50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Mapping Points</w:t>
                        </w:r>
                      </w:p>
                    </w:txbxContent>
                  </v:textbox>
                </v:shape>
                <v:shape id="Imagen 347" o:spid="_x0000_s1170" type="#_x0000_t75" alt="Mapa&#10;&#10;Descripción generada automáticamente" style="position:absolute;left:4040;top:8718;width:20307;height:148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">
                  <v:imagedata r:id="rId42" o:title="Mapa&#10;&#10;Descripción generada automáticamente"/>
                </v:shape>
              </v:group>
            </w:pict>
          </mc:Fallback>
        </mc:AlternateContent>
      </w:r>
    </w:p>
    <w:p w14:paraId="6AE94C22" w14:textId="11E11F39" w:rsidR="00B82815" w:rsidRPr="00FC53EC" w:rsidRDefault="00A13B63" w:rsidP="00B82815"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2D7CC59" wp14:editId="2F2D31D6">
                <wp:simplePos x="0" y="0"/>
                <wp:positionH relativeFrom="column">
                  <wp:posOffset>7040230</wp:posOffset>
                </wp:positionH>
                <wp:positionV relativeFrom="paragraph">
                  <wp:posOffset>925977</wp:posOffset>
                </wp:positionV>
                <wp:extent cx="893135" cy="1796710"/>
                <wp:effectExtent l="0" t="76200" r="2540" b="32385"/>
                <wp:wrapNone/>
                <wp:docPr id="322" name="Conector: angular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93135" cy="1796710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76960A" id="Conector: angular 322" o:spid="_x0000_s1026" type="#_x0000_t34" style="position:absolute;margin-left:554.35pt;margin-top:72.9pt;width:70.35pt;height:141.45pt;flip:y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" strokecolor="#4472c4 [3204]" strokeweight=".5pt">
                <v:stroke endarrow="block"/>
              </v:shape>
            </w:pict>
          </mc:Fallback>
        </mc:AlternateContent>
      </w:r>
    </w:p>
    <w:p w14:paraId="131AB42F" w14:textId="77777777" w:rsidR="00B82815" w:rsidRPr="00FC53EC" w:rsidRDefault="00B82815" w:rsidP="00B82815"/>
    <w:p w14:paraId="027F1E0F" w14:textId="323DF0CE" w:rsidR="00B82815" w:rsidRPr="00FC53EC" w:rsidRDefault="00B82815" w:rsidP="00B82815"/>
    <w:p w14:paraId="61B0D4A7" w14:textId="5425771A" w:rsidR="00B82815" w:rsidRPr="00FC53EC" w:rsidRDefault="00B82815" w:rsidP="00B82815"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2FDBB32A" wp14:editId="0461237A">
                <wp:simplePos x="0" y="0"/>
                <wp:positionH relativeFrom="column">
                  <wp:posOffset>5434965</wp:posOffset>
                </wp:positionH>
                <wp:positionV relativeFrom="paragraph">
                  <wp:posOffset>45720</wp:posOffset>
                </wp:positionV>
                <wp:extent cx="285750" cy="247650"/>
                <wp:effectExtent l="19050" t="0" r="19050" b="38100"/>
                <wp:wrapNone/>
                <wp:docPr id="339" name="Flecha: hacia abajo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44E13E" id="Flecha: hacia abajo 339" o:spid="_x0000_s1026" type="#_x0000_t67" style="position:absolute;margin-left:427.95pt;margin-top:3.6pt;width:22.5pt;height:19.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" adj="10800" fillcolor="#4472c4 [3204]" strokecolor="#1f3763 [1604]" strokeweight="1pt"/>
            </w:pict>
          </mc:Fallback>
        </mc:AlternateContent>
      </w:r>
    </w:p>
    <w:p w14:paraId="57DAF524" w14:textId="638D6EA7" w:rsidR="00B82815" w:rsidRPr="00FC53EC" w:rsidRDefault="00A13B63" w:rsidP="00B82815">
      <w:r>
        <w:rPr>
          <w:noProof/>
        </w:rPr>
        <mc:AlternateContent>
          <mc:Choice Requires="wpg">
            <w:drawing>
              <wp:anchor distT="0" distB="0" distL="114300" distR="114300" simplePos="0" relativeHeight="251875328" behindDoc="0" locked="0" layoutInCell="1" allowOverlap="1" wp14:anchorId="416B3034" wp14:editId="1D9AAB61">
                <wp:simplePos x="0" y="0"/>
                <wp:positionH relativeFrom="column">
                  <wp:posOffset>4039870</wp:posOffset>
                </wp:positionH>
                <wp:positionV relativeFrom="paragraph">
                  <wp:posOffset>10795</wp:posOffset>
                </wp:positionV>
                <wp:extent cx="2978785" cy="2738120"/>
                <wp:effectExtent l="0" t="0" r="0" b="5080"/>
                <wp:wrapNone/>
                <wp:docPr id="331" name="Grupo 3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785" cy="2738120"/>
                          <a:chOff x="0" y="0"/>
                          <a:chExt cx="2978785" cy="2738120"/>
                        </a:xfrm>
                      </wpg:grpSpPr>
                      <wps:wsp>
                        <wps:cNvPr id="332" name="Rectángulo 332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Rectángulo 333"/>
                        <wps:cNvSpPr/>
                        <wps:spPr>
                          <a:xfrm>
                            <a:off x="489098" y="861237"/>
                            <a:ext cx="2158040" cy="175437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5935" y="382772"/>
                            <a:ext cx="2147061" cy="284474"/>
                          </a:xfrm>
                          <a:prstGeom prst="rect">
                            <a:avLst/>
                          </a:prstGeom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DC2C46" w14:textId="77777777" w:rsidR="00B82815" w:rsidRPr="001B2914" w:rsidRDefault="00B82815" w:rsidP="00B82815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Clustering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5" name="Imagen 335" descr="Gráfico, Gráfico de dispersión&#10;&#10;Descripción generada automá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24"/>
                          <a:stretch/>
                        </pic:blipFill>
                        <pic:spPr bwMode="auto">
                          <a:xfrm>
                            <a:off x="489098" y="776177"/>
                            <a:ext cx="2147777" cy="19564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6B3034" id="Grupo 331" o:spid="_x0000_s1171" style="position:absolute;margin-left:318.1pt;margin-top:.85pt;width:234.55pt;height:215.6pt;z-index:251875328" coordsize="29787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">
                <v:rect id="Rectángulo 332" o:spid="_x0000_s1172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" fillcolor="#d5dce4 [671]" stroked="f" strokeweight="1pt"/>
                <v:rect id="Rectángulo 333" o:spid="_x0000_s1173" style="position:absolute;left:4890;top:8612;width:21581;height:175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" fillcolor="white [3212]" stroked="f" strokeweight="1pt"/>
                <v:shape id="_x0000_s1174" type="#_x0000_t202" style="position:absolute;left:4359;top:3827;width:21470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" fillcolor="white [3201]" stroked="f" strokeweight="1pt">
                  <v:textbox>
                    <w:txbxContent>
                      <w:p w14:paraId="74DC2C46" w14:textId="77777777" w:rsidR="00B82815" w:rsidRPr="001B2914" w:rsidRDefault="00B82815" w:rsidP="00B82815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Clustering</w:t>
                        </w:r>
                      </w:p>
                    </w:txbxContent>
                  </v:textbox>
                </v:shape>
                <v:shape id="Imagen 335" o:spid="_x0000_s1175" type="#_x0000_t75" alt="Gráfico, Gráfico de dispersión&#10;&#10;Descripción generada automáticamente" style="position:absolute;left:4890;top:7761;width:21478;height:19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">
                  <v:imagedata r:id="rId43" o:title="Gráfico, Gráfico de dispersión&#10;&#10;Descripción generada automáticamente" croptop="2178f" chromakey="white"/>
                </v:shape>
              </v:group>
            </w:pict>
          </mc:Fallback>
        </mc:AlternateContent>
      </w:r>
    </w:p>
    <w:p w14:paraId="05FB5B32" w14:textId="3F177BE1" w:rsidR="00B82815" w:rsidRPr="00FC53EC" w:rsidRDefault="00B82815" w:rsidP="00B82815"/>
    <w:p w14:paraId="16E63CF9" w14:textId="250E1911" w:rsidR="00B82815" w:rsidRPr="00FC53EC" w:rsidRDefault="00B82815" w:rsidP="00B82815"/>
    <w:p w14:paraId="19BDCB97" w14:textId="77777777" w:rsidR="00B82815" w:rsidRPr="00FC53EC" w:rsidRDefault="00B82815" w:rsidP="00B82815"/>
    <w:p w14:paraId="21381D00" w14:textId="6265AEDE" w:rsidR="00B82815" w:rsidRPr="00FC53EC" w:rsidRDefault="00B82815" w:rsidP="00B82815"/>
    <w:p w14:paraId="00BD44DF" w14:textId="77777777" w:rsidR="00B82815" w:rsidRPr="00FC53EC" w:rsidRDefault="00B82815" w:rsidP="00B82815"/>
    <w:p w14:paraId="7807D781" w14:textId="77777777" w:rsidR="00B82815" w:rsidRPr="00FC53EC" w:rsidRDefault="00B82815" w:rsidP="00B82815"/>
    <w:p w14:paraId="5FE36E6B" w14:textId="77777777" w:rsidR="00B82815" w:rsidRPr="00FC53EC" w:rsidRDefault="00B82815" w:rsidP="00B82815"/>
    <w:p w14:paraId="330FDC4F" w14:textId="41F200F6" w:rsidR="00B82815" w:rsidRPr="00FC53EC" w:rsidRDefault="00B82815" w:rsidP="00B82815"/>
    <w:p w14:paraId="02838996" w14:textId="798BEF00" w:rsidR="00B82815" w:rsidRPr="00FC53EC" w:rsidRDefault="00B82815" w:rsidP="00B82815"/>
    <w:p w14:paraId="0B41EC87" w14:textId="77777777" w:rsidR="00B82815" w:rsidRPr="00FC53EC" w:rsidRDefault="00B82815" w:rsidP="00B82815"/>
    <w:p w14:paraId="3FBDA1A0" w14:textId="77777777" w:rsidR="00A64609" w:rsidRDefault="00A64609" w:rsidP="00A64609">
      <w:pPr>
        <w:tabs>
          <w:tab w:val="left" w:pos="1413"/>
        </w:tabs>
      </w:pPr>
    </w:p>
    <w:p w14:paraId="68EE3F47" w14:textId="77777777" w:rsidR="00A64609" w:rsidRPr="00FC53EC" w:rsidRDefault="00A64609" w:rsidP="00A64609"/>
    <w:p w14:paraId="16FE83ED" w14:textId="2EA51C01" w:rsidR="00A64609" w:rsidRPr="00FC53EC" w:rsidRDefault="00FE0976" w:rsidP="00A64609"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3ADC208F" wp14:editId="10AA4359">
                <wp:simplePos x="0" y="0"/>
                <wp:positionH relativeFrom="column">
                  <wp:posOffset>2787207</wp:posOffset>
                </wp:positionH>
                <wp:positionV relativeFrom="paragraph">
                  <wp:posOffset>1924950</wp:posOffset>
                </wp:positionV>
                <wp:extent cx="1233377" cy="704717"/>
                <wp:effectExtent l="0" t="76200" r="5080" b="19685"/>
                <wp:wrapNone/>
                <wp:docPr id="383" name="Conector: angular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3377" cy="704717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150A11" id="Conector: angular 383" o:spid="_x0000_s1026" type="#_x0000_t34" style="position:absolute;margin-left:219.45pt;margin-top:151.55pt;width:97.1pt;height:55.5pt;flip:y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" strokecolor="#4472c4 [3204]" strokeweight=".5pt">
                <v:stroke endarrow="block"/>
              </v:shape>
            </w:pict>
          </mc:Fallback>
        </mc:AlternateContent>
      </w:r>
    </w:p>
    <w:p w14:paraId="3D17DB9D" w14:textId="22F90C8F" w:rsidR="00A64609" w:rsidRPr="00FC53EC" w:rsidRDefault="00A64609" w:rsidP="00A64609">
      <w:r>
        <w:rPr>
          <w:noProof/>
        </w:rPr>
        <mc:AlternateContent>
          <mc:Choice Requires="wpg">
            <w:drawing>
              <wp:anchor distT="0" distB="0" distL="114300" distR="114300" simplePos="0" relativeHeight="251872256" behindDoc="0" locked="0" layoutInCell="1" allowOverlap="1" wp14:anchorId="15130954" wp14:editId="535E9BC3">
                <wp:simplePos x="0" y="0"/>
                <wp:positionH relativeFrom="column">
                  <wp:posOffset>4040505</wp:posOffset>
                </wp:positionH>
                <wp:positionV relativeFrom="paragraph">
                  <wp:posOffset>74295</wp:posOffset>
                </wp:positionV>
                <wp:extent cx="2978785" cy="2738120"/>
                <wp:effectExtent l="0" t="0" r="0" b="5080"/>
                <wp:wrapNone/>
                <wp:docPr id="349" name="Grupo 3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785" cy="2738120"/>
                          <a:chOff x="0" y="0"/>
                          <a:chExt cx="2978785" cy="2738120"/>
                        </a:xfrm>
                      </wpg:grpSpPr>
                      <wps:wsp>
                        <wps:cNvPr id="314" name="Rectángulo 314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2772" y="297711"/>
                            <a:ext cx="2147977" cy="284474"/>
                          </a:xfrm>
                          <a:prstGeom prst="rect">
                            <a:avLst/>
                          </a:prstGeom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E97065" w14:textId="77777777" w:rsidR="00B82815" w:rsidRPr="001B2914" w:rsidRDefault="00B82815" w:rsidP="00B82815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Machine Learning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5935" y="839972"/>
                            <a:ext cx="836678" cy="28447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89AAF5" w14:textId="77777777" w:rsidR="00B82815" w:rsidRPr="001B2914" w:rsidRDefault="00B82815" w:rsidP="00B82815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 xml:space="preserve">NVDI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26782" y="839972"/>
                            <a:ext cx="1233577" cy="2415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7051CB" w14:textId="74465DDB" w:rsidR="00B82815" w:rsidRPr="00C634EB" w:rsidRDefault="00A13B63" w:rsidP="00B82815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</w:rPr>
                              </w:pPr>
                              <w:r w:rsidRPr="00C634EB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sz w:val="16"/>
                                  <w:szCs w:val="16"/>
                                </w:rPr>
                                <w:t>Buildings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5" name="Imagen 345" descr="Imagen de la pantalla de un video juego&#10;&#10;Descripción generada automáticamente con confianza baj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03"/>
                          <a:stretch/>
                        </pic:blipFill>
                        <pic:spPr bwMode="auto">
                          <a:xfrm>
                            <a:off x="1531089" y="1275907"/>
                            <a:ext cx="1332865" cy="116967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4" name="Imagen 344" descr="Map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265" y="1254641"/>
                            <a:ext cx="1558925" cy="128587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5130954" id="Grupo 349" o:spid="_x0000_s1176" style="position:absolute;margin-left:318.15pt;margin-top:5.85pt;width:234.55pt;height:215.6pt;z-index:251872256" coordsize="29787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">
                <v:rect id="Rectángulo 314" o:spid="_x0000_s1177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" fillcolor="#d5dce4 [671]" stroked="f" strokeweight="1pt"/>
                <v:shape id="_x0000_s1178" type="#_x0000_t202" style="position:absolute;left:3827;top:2977;width:21480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" fillcolor="white [3201]" stroked="f" strokeweight="1pt">
                  <v:textbox>
                    <w:txbxContent>
                      <w:p w14:paraId="41E97065" w14:textId="77777777" w:rsidR="00B82815" w:rsidRPr="001B2914" w:rsidRDefault="00B82815" w:rsidP="00B82815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Machine Learning</w:t>
                        </w:r>
                      </w:p>
                    </w:txbxContent>
                  </v:textbox>
                </v:shape>
                <v:shape id="_x0000_s1179" type="#_x0000_t202" style="position:absolute;left:4359;top:8399;width:8367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" fillcolor="white [3212]" stroked="f">
                  <v:textbox>
                    <w:txbxContent>
                      <w:p w14:paraId="3389AAF5" w14:textId="77777777" w:rsidR="00B82815" w:rsidRPr="001B2914" w:rsidRDefault="00B82815" w:rsidP="00B82815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 xml:space="preserve">NVDI </w:t>
                        </w:r>
                      </w:p>
                    </w:txbxContent>
                  </v:textbox>
                </v:shape>
                <v:shape id="_x0000_s1180" type="#_x0000_t202" style="position:absolute;left:16267;top:8399;width:12336;height:2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" fillcolor="white [3212]" stroked="f">
                  <v:textbox>
                    <w:txbxContent>
                      <w:p w14:paraId="437051CB" w14:textId="74465DDB" w:rsidR="00B82815" w:rsidRPr="00C634EB" w:rsidRDefault="00A13B63" w:rsidP="00B82815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</w:rPr>
                        </w:pPr>
                        <w:r w:rsidRPr="00C634EB">
                          <w:rPr>
                            <w:rFonts w:ascii="Bahnschrift SemiLight" w:hAnsi="Bahnschrift SemiLight"/>
                            <w:color w:val="2F5496" w:themeColor="accent1" w:themeShade="BF"/>
                            <w:sz w:val="16"/>
                            <w:szCs w:val="16"/>
                          </w:rPr>
                          <w:t>Buildings</w:t>
                        </w:r>
                      </w:p>
                    </w:txbxContent>
                  </v:textbox>
                </v:shape>
                <v:shape id="Imagen 345" o:spid="_x0000_s1181" type="#_x0000_t75" alt="Imagen de la pantalla de un video juego&#10;&#10;Descripción generada automáticamente con confianza baja" style="position:absolute;left:15310;top:12759;width:13329;height:11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">
                  <v:imagedata r:id="rId44" o:title="Imagen de la pantalla de un video juego&#10;&#10;Descripción generada automáticamente con confianza baja" cropleft="15403f"/>
                </v:shape>
                <v:shape id="Imagen 344" o:spid="_x0000_s1182" type="#_x0000_t75" alt="Mapa&#10;&#10;Descripción generada automáticamente" style="position:absolute;left:212;top:12546;width:15589;height:12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">
                  <v:imagedata r:id="rId45" o:title="Mapa&#10;&#10;Descripción generada automáticamente"/>
                </v:shape>
              </v:group>
            </w:pict>
          </mc:Fallback>
        </mc:AlternateContent>
      </w:r>
    </w:p>
    <w:p w14:paraId="5750D892" w14:textId="77777777" w:rsidR="00A64609" w:rsidRPr="00FC53EC" w:rsidRDefault="00A64609" w:rsidP="00A64609"/>
    <w:p w14:paraId="53913E44" w14:textId="7260972B" w:rsidR="00A64609" w:rsidRPr="00FC53EC" w:rsidRDefault="00A64609" w:rsidP="00A64609">
      <w:r>
        <w:rPr>
          <w:noProof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 wp14:anchorId="1C0A0C12" wp14:editId="17770D4E">
                <wp:simplePos x="0" y="0"/>
                <wp:positionH relativeFrom="column">
                  <wp:posOffset>478155</wp:posOffset>
                </wp:positionH>
                <wp:positionV relativeFrom="paragraph">
                  <wp:posOffset>137795</wp:posOffset>
                </wp:positionV>
                <wp:extent cx="2728595" cy="4733925"/>
                <wp:effectExtent l="0" t="0" r="14605" b="28575"/>
                <wp:wrapNone/>
                <wp:docPr id="375" name="Grupo 3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8595" cy="4733925"/>
                          <a:chOff x="0" y="0"/>
                          <a:chExt cx="2728595" cy="4733925"/>
                        </a:xfrm>
                      </wpg:grpSpPr>
                      <wps:wsp>
                        <wps:cNvPr id="376" name="Rectángulo 376"/>
                        <wps:cNvSpPr/>
                        <wps:spPr>
                          <a:xfrm>
                            <a:off x="0" y="0"/>
                            <a:ext cx="2728595" cy="4733925"/>
                          </a:xfrm>
                          <a:prstGeom prst="rect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2651"/>
                            <a:ext cx="127635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6F2ADC" w14:textId="77777777" w:rsidR="00A64609" w:rsidRDefault="00A64609" w:rsidP="00A64609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 xml:space="preserve">Inputs: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8" name="Imagen 10" descr="Un mapa de una ciudad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892" b="6473"/>
                          <a:stretch/>
                        </pic:blipFill>
                        <pic:spPr>
                          <a:xfrm>
                            <a:off x="446568" y="2902688"/>
                            <a:ext cx="1933575" cy="165354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37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37684" y="637953"/>
                            <a:ext cx="1303655" cy="2838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CC340B" w14:textId="77777777" w:rsidR="00A64609" w:rsidRPr="00375B50" w:rsidRDefault="00A64609" w:rsidP="00A64609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375B50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Mapping Points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10093" y="2604977"/>
                            <a:ext cx="1287145" cy="2838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F57DC2" w14:textId="77777777" w:rsidR="00A64609" w:rsidRPr="00375B50" w:rsidRDefault="00A64609" w:rsidP="00A64609">
                              <w:pP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375B50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 xml:space="preserve">Infra-Red images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1" name="Imagen 381" descr="Map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4037" y="871870"/>
                            <a:ext cx="2030730" cy="148209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0A0C12" id="Grupo 375" o:spid="_x0000_s1183" style="position:absolute;margin-left:37.65pt;margin-top:10.85pt;width:214.85pt;height:372.75pt;z-index:251885568" coordsize="27285,47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">
                <v:rect id="Rectángulo 376" o:spid="_x0000_s1184" style="position:absolute;width:27285;height:473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" fillcolor="white [3201]" strokecolor="#70ad47 [3209]" strokeweight="1pt">
                  <v:stroke dashstyle="longDash"/>
                </v:rect>
                <v:shape id="_x0000_s1185" type="#_x0000_t202" style="position:absolute;left:2339;top:2126;width:12763;height:2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" stroked="f">
                  <v:textbox>
                    <w:txbxContent>
                      <w:p w14:paraId="626F2ADC" w14:textId="77777777" w:rsidR="00A64609" w:rsidRDefault="00A64609" w:rsidP="00A64609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 xml:space="preserve">Inputs: </w:t>
                        </w:r>
                      </w:p>
                    </w:txbxContent>
                  </v:textbox>
                </v:shape>
                <v:shape id="Imagen 10" o:spid="_x0000_s1186" type="#_x0000_t75" alt="Un mapa de una ciudad&#10;&#10;Descripción generada automáticamente con confianza media" style="position:absolute;left:4465;top:29026;width:19336;height:16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">
                  <v:imagedata r:id="rId41" o:title="Un mapa de una ciudad&#10;&#10;Descripción generada automáticamente con confianza media" cropbottom="4242f" cropright="4517f"/>
                </v:shape>
                <v:shape id="_x0000_s1187" type="#_x0000_t202" style="position:absolute;left:11376;top:6379;width:13037;height:2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" fillcolor="white [3212]" stroked="f">
                  <v:textbox>
                    <w:txbxContent>
                      <w:p w14:paraId="5DCC340B" w14:textId="77777777" w:rsidR="00A64609" w:rsidRPr="00375B50" w:rsidRDefault="00A64609" w:rsidP="00A64609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375B50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Mapping Points</w:t>
                        </w:r>
                      </w:p>
                    </w:txbxContent>
                  </v:textbox>
                </v:shape>
                <v:shape id="_x0000_s1188" type="#_x0000_t202" style="position:absolute;left:10100;top:26049;width:12872;height:2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" fillcolor="white [3212]" stroked="f">
                  <v:textbox>
                    <w:txbxContent>
                      <w:p w14:paraId="7DF57DC2" w14:textId="77777777" w:rsidR="00A64609" w:rsidRPr="00375B50" w:rsidRDefault="00A64609" w:rsidP="00A64609">
                        <w:pPr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375B50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 xml:space="preserve">Infra-Red images </w:t>
                        </w:r>
                      </w:p>
                    </w:txbxContent>
                  </v:textbox>
                </v:shape>
                <v:shape id="Imagen 381" o:spid="_x0000_s1189" type="#_x0000_t75" alt="Mapa&#10;&#10;Descripción generada automáticamente" style="position:absolute;left:4040;top:8718;width:20307;height:148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">
                  <v:imagedata r:id="rId42" o:title="Mapa&#10;&#10;Descripción generada automáticamente"/>
                </v:shape>
              </v:group>
            </w:pict>
          </mc:Fallback>
        </mc:AlternateContent>
      </w:r>
    </w:p>
    <w:p w14:paraId="060E9FC2" w14:textId="77777777" w:rsidR="00A64609" w:rsidRPr="00FC53EC" w:rsidRDefault="00A64609" w:rsidP="00A64609"/>
    <w:p w14:paraId="7A137BE9" w14:textId="77777777" w:rsidR="00A64609" w:rsidRPr="00FC53EC" w:rsidRDefault="00A64609" w:rsidP="00A64609"/>
    <w:p w14:paraId="5885A0D0" w14:textId="77777777" w:rsidR="00A64609" w:rsidRPr="00FC53EC" w:rsidRDefault="00A64609" w:rsidP="00A64609">
      <w:r>
        <w:rPr>
          <w:noProof/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 wp14:anchorId="438F0918" wp14:editId="615CB216">
                <wp:simplePos x="0" y="0"/>
                <wp:positionH relativeFrom="column">
                  <wp:posOffset>7973060</wp:posOffset>
                </wp:positionH>
                <wp:positionV relativeFrom="paragraph">
                  <wp:posOffset>116205</wp:posOffset>
                </wp:positionV>
                <wp:extent cx="3476625" cy="2838450"/>
                <wp:effectExtent l="0" t="0" r="28575" b="19050"/>
                <wp:wrapNone/>
                <wp:docPr id="358" name="Grupo 3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6625" cy="2838450"/>
                          <a:chOff x="0" y="0"/>
                          <a:chExt cx="3476625" cy="2838450"/>
                        </a:xfrm>
                      </wpg:grpSpPr>
                      <wps:wsp>
                        <wps:cNvPr id="359" name="Rectángulo 359"/>
                        <wps:cNvSpPr/>
                        <wps:spPr>
                          <a:xfrm>
                            <a:off x="0" y="0"/>
                            <a:ext cx="3476625" cy="2838450"/>
                          </a:xfrm>
                          <a:prstGeom prst="rect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08074" y="297712"/>
                            <a:ext cx="2390775" cy="3321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8FF9CC" w14:textId="77777777" w:rsidR="00A64609" w:rsidRPr="00B83E14" w:rsidRDefault="00A64609" w:rsidP="00A64609">
                              <w:pPr>
                                <w:jc w:val="right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</w:pPr>
                              <w:r w:rsidRPr="00B83E14"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</w:rPr>
                                <w:t>Output: Mapping Trees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1" name="Imagen 361" descr="Map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325" y="584791"/>
                            <a:ext cx="3175000" cy="208407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38F0918" id="Grupo 358" o:spid="_x0000_s1190" style="position:absolute;margin-left:627.8pt;margin-top:9.15pt;width:273.75pt;height:223.5pt;z-index:251883520" coordsize="34766,28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">
                <v:rect id="Rectángulo 359" o:spid="_x0000_s1191" style="position:absolute;width:34766;height:28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" fillcolor="white [3201]" strokecolor="#70ad47 [3209]" strokeweight="1pt">
                  <v:stroke dashstyle="longDash"/>
                </v:rect>
                <v:shape id="_x0000_s1192" type="#_x0000_t202" style="position:absolute;left:8080;top:2977;width:23908;height:33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" stroked="f">
                  <v:textbox>
                    <w:txbxContent>
                      <w:p w14:paraId="658FF9CC" w14:textId="77777777" w:rsidR="00A64609" w:rsidRPr="00B83E14" w:rsidRDefault="00A64609" w:rsidP="00A64609">
                        <w:pPr>
                          <w:jc w:val="right"/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</w:pPr>
                        <w:r w:rsidRPr="00B83E14">
                          <w:rPr>
                            <w:rFonts w:ascii="Bahnschrift SemiLight" w:hAnsi="Bahnschrift SemiLight"/>
                            <w:color w:val="2F5496" w:themeColor="accent1" w:themeShade="BF"/>
                          </w:rPr>
                          <w:t>Output: Mapping Trees</w:t>
                        </w:r>
                      </w:p>
                    </w:txbxContent>
                  </v:textbox>
                </v:shape>
                <v:shape id="Imagen 361" o:spid="_x0000_s1193" type="#_x0000_t75" alt="Mapa&#10;&#10;Descripción generada automáticamente" style="position:absolute;left:1063;top:5847;width:31750;height:20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">
                  <v:imagedata r:id="rId8" o:title="Mapa&#10;&#10;Descripción generada automáticamente"/>
                </v:shape>
              </v:group>
            </w:pict>
          </mc:Fallback>
        </mc:AlternateContent>
      </w:r>
    </w:p>
    <w:p w14:paraId="19773F7B" w14:textId="4877953D" w:rsidR="00A64609" w:rsidRPr="00FC53EC" w:rsidRDefault="00A64609" w:rsidP="00A64609"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38189B3B" wp14:editId="10EECD82">
                <wp:simplePos x="0" y="0"/>
                <wp:positionH relativeFrom="column">
                  <wp:posOffset>3010491</wp:posOffset>
                </wp:positionH>
                <wp:positionV relativeFrom="paragraph">
                  <wp:posOffset>107831</wp:posOffset>
                </wp:positionV>
                <wp:extent cx="1009399" cy="2571307"/>
                <wp:effectExtent l="0" t="76200" r="635" b="19685"/>
                <wp:wrapNone/>
                <wp:docPr id="382" name="Conector: angular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09399" cy="2571307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129A2" id="Conector: angular 382" o:spid="_x0000_s1026" type="#_x0000_t34" style="position:absolute;margin-left:237.05pt;margin-top:8.5pt;width:79.5pt;height:202.45pt;flip:y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" strokecolor="#4472c4 [3204]" strokeweight=".5pt">
                <v:stroke endarrow="block"/>
              </v:shape>
            </w:pict>
          </mc:Fallback>
        </mc:AlternateContent>
      </w:r>
    </w:p>
    <w:p w14:paraId="0ECB0516" w14:textId="77777777" w:rsidR="00A64609" w:rsidRPr="00FC53EC" w:rsidRDefault="00A64609" w:rsidP="00A64609"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3A7EAA98" wp14:editId="28634982">
                <wp:simplePos x="0" y="0"/>
                <wp:positionH relativeFrom="column">
                  <wp:posOffset>7040230</wp:posOffset>
                </wp:positionH>
                <wp:positionV relativeFrom="paragraph">
                  <wp:posOffset>925977</wp:posOffset>
                </wp:positionV>
                <wp:extent cx="893135" cy="1796710"/>
                <wp:effectExtent l="0" t="76200" r="2540" b="32385"/>
                <wp:wrapNone/>
                <wp:docPr id="367" name="Conector: angular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93135" cy="1796710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86C97" id="Conector: angular 367" o:spid="_x0000_s1026" type="#_x0000_t34" style="position:absolute;margin-left:554.35pt;margin-top:72.9pt;width:70.35pt;height:141.4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" strokecolor="#4472c4 [3204]" strokeweight=".5pt">
                <v:stroke endarrow="block"/>
              </v:shape>
            </w:pict>
          </mc:Fallback>
        </mc:AlternateContent>
      </w:r>
    </w:p>
    <w:p w14:paraId="1D8EE7B3" w14:textId="77777777" w:rsidR="00A64609" w:rsidRPr="00FC53EC" w:rsidRDefault="00A64609" w:rsidP="00A64609"/>
    <w:p w14:paraId="0E5B752E" w14:textId="77777777" w:rsidR="00A64609" w:rsidRPr="00FC53EC" w:rsidRDefault="00A64609" w:rsidP="00A64609"/>
    <w:p w14:paraId="65AB0D32" w14:textId="77777777" w:rsidR="00A64609" w:rsidRPr="00FC53EC" w:rsidRDefault="00A64609" w:rsidP="00A64609"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0407D43A" wp14:editId="3B6559F0">
                <wp:simplePos x="0" y="0"/>
                <wp:positionH relativeFrom="column">
                  <wp:posOffset>5434965</wp:posOffset>
                </wp:positionH>
                <wp:positionV relativeFrom="paragraph">
                  <wp:posOffset>45720</wp:posOffset>
                </wp:positionV>
                <wp:extent cx="285750" cy="247650"/>
                <wp:effectExtent l="19050" t="0" r="19050" b="38100"/>
                <wp:wrapNone/>
                <wp:docPr id="368" name="Flecha: hacia abajo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27C698" id="Flecha: hacia abajo 368" o:spid="_x0000_s1026" type="#_x0000_t67" style="position:absolute;margin-left:427.95pt;margin-top:3.6pt;width:22.5pt;height:19.5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" adj="10800" fillcolor="#4472c4 [3204]" strokecolor="#1f3763 [1604]" strokeweight="1pt"/>
            </w:pict>
          </mc:Fallback>
        </mc:AlternateContent>
      </w:r>
    </w:p>
    <w:p w14:paraId="6E262CCD" w14:textId="77777777" w:rsidR="00A64609" w:rsidRPr="00FC53EC" w:rsidRDefault="00A64609" w:rsidP="00A64609">
      <w:r>
        <w:rPr>
          <w:noProof/>
        </w:rPr>
        <mc:AlternateContent>
          <mc:Choice Requires="wpg">
            <w:drawing>
              <wp:anchor distT="0" distB="0" distL="114300" distR="114300" simplePos="0" relativeHeight="251882496" behindDoc="0" locked="0" layoutInCell="1" allowOverlap="1" wp14:anchorId="3A380DC0" wp14:editId="1374561F">
                <wp:simplePos x="0" y="0"/>
                <wp:positionH relativeFrom="column">
                  <wp:posOffset>4039870</wp:posOffset>
                </wp:positionH>
                <wp:positionV relativeFrom="paragraph">
                  <wp:posOffset>10795</wp:posOffset>
                </wp:positionV>
                <wp:extent cx="2978785" cy="2738120"/>
                <wp:effectExtent l="0" t="0" r="0" b="5080"/>
                <wp:wrapNone/>
                <wp:docPr id="369" name="Grupo 3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785" cy="2738120"/>
                          <a:chOff x="0" y="0"/>
                          <a:chExt cx="2978785" cy="2738120"/>
                        </a:xfrm>
                      </wpg:grpSpPr>
                      <wps:wsp>
                        <wps:cNvPr id="370" name="Rectángulo 370"/>
                        <wps:cNvSpPr/>
                        <wps:spPr>
                          <a:xfrm>
                            <a:off x="0" y="0"/>
                            <a:ext cx="2978785" cy="2738120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Rectángulo 371"/>
                        <wps:cNvSpPr/>
                        <wps:spPr>
                          <a:xfrm>
                            <a:off x="489098" y="861237"/>
                            <a:ext cx="2158040" cy="175437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5935" y="382772"/>
                            <a:ext cx="2147061" cy="284474"/>
                          </a:xfrm>
                          <a:prstGeom prst="rect">
                            <a:avLst/>
                          </a:prstGeom>
                          <a:ln>
                            <a:noFill/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4C0C57" w14:textId="77777777" w:rsidR="00A64609" w:rsidRPr="001B2914" w:rsidRDefault="00A64609" w:rsidP="00A64609">
                              <w:pPr>
                                <w:jc w:val="center"/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</w:pPr>
                              <w:r>
                                <w:rPr>
                                  <w:rFonts w:ascii="Bahnschrift SemiLight" w:hAnsi="Bahnschrift SemiLight"/>
                                  <w:color w:val="2F5496" w:themeColor="accent1" w:themeShade="BF"/>
                                  <w:lang w:val="es-ES"/>
                                </w:rPr>
                                <w:t>Clustering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3" name="Imagen 373" descr="Gráfico, Gráfico de dispersión&#10;&#10;Descripción generada automá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24"/>
                          <a:stretch/>
                        </pic:blipFill>
                        <pic:spPr bwMode="auto">
                          <a:xfrm>
                            <a:off x="489098" y="776177"/>
                            <a:ext cx="2147777" cy="19564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A380DC0" id="Grupo 369" o:spid="_x0000_s1194" style="position:absolute;margin-left:318.1pt;margin-top:.85pt;width:234.55pt;height:215.6pt;z-index:251882496" coordsize="29787,27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">
                <v:rect id="Rectángulo 370" o:spid="_x0000_s1195" style="position:absolute;width:29787;height:27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" fillcolor="#d5dce4 [671]" stroked="f" strokeweight="1pt"/>
                <v:rect id="Rectángulo 371" o:spid="_x0000_s1196" style="position:absolute;left:4890;top:8612;width:21581;height:175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" fillcolor="white [3212]" stroked="f" strokeweight="1pt"/>
                <v:shape id="_x0000_s1197" type="#_x0000_t202" style="position:absolute;left:4359;top:3827;width:21470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" fillcolor="white [3201]" stroked="f" strokeweight="1pt">
                  <v:textbox>
                    <w:txbxContent>
                      <w:p w14:paraId="124C0C57" w14:textId="77777777" w:rsidR="00A64609" w:rsidRPr="001B2914" w:rsidRDefault="00A64609" w:rsidP="00A64609">
                        <w:pPr>
                          <w:jc w:val="center"/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</w:pPr>
                        <w:r>
                          <w:rPr>
                            <w:rFonts w:ascii="Bahnschrift SemiLight" w:hAnsi="Bahnschrift SemiLight"/>
                            <w:color w:val="2F5496" w:themeColor="accent1" w:themeShade="BF"/>
                            <w:lang w:val="es-ES"/>
                          </w:rPr>
                          <w:t>Clustering</w:t>
                        </w:r>
                      </w:p>
                    </w:txbxContent>
                  </v:textbox>
                </v:shape>
                <v:shape id="Imagen 373" o:spid="_x0000_s1198" type="#_x0000_t75" alt="Gráfico, Gráfico de dispersión&#10;&#10;Descripción generada automáticamente" style="position:absolute;left:4890;top:7761;width:21478;height:19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">
                  <v:imagedata r:id="rId43" o:title="Gráfico, Gráfico de dispersión&#10;&#10;Descripción generada automáticamente" croptop="2178f" chromakey="white"/>
                </v:shape>
              </v:group>
            </w:pict>
          </mc:Fallback>
        </mc:AlternateContent>
      </w:r>
    </w:p>
    <w:p w14:paraId="4991950E" w14:textId="77777777" w:rsidR="00A64609" w:rsidRPr="00FC53EC" w:rsidRDefault="00A64609" w:rsidP="00A64609"/>
    <w:p w14:paraId="7110192B" w14:textId="77777777" w:rsidR="00A64609" w:rsidRPr="00FC53EC" w:rsidRDefault="00A64609" w:rsidP="00A64609"/>
    <w:p w14:paraId="11A273B8" w14:textId="77777777" w:rsidR="00A64609" w:rsidRPr="00FC53EC" w:rsidRDefault="00A64609" w:rsidP="00A64609"/>
    <w:p w14:paraId="203E1F4E" w14:textId="77777777" w:rsidR="00A64609" w:rsidRPr="00FC53EC" w:rsidRDefault="00A64609" w:rsidP="00A64609"/>
    <w:p w14:paraId="0A43B56D" w14:textId="77777777" w:rsidR="00A64609" w:rsidRPr="00FC53EC" w:rsidRDefault="00A64609" w:rsidP="00A64609"/>
    <w:p w14:paraId="6293D204" w14:textId="77777777" w:rsidR="00A64609" w:rsidRPr="00FC53EC" w:rsidRDefault="00A64609" w:rsidP="00A64609"/>
    <w:p w14:paraId="5BECBEDD" w14:textId="77777777" w:rsidR="00A64609" w:rsidRPr="00FC53EC" w:rsidRDefault="00A64609" w:rsidP="00A64609"/>
    <w:p w14:paraId="24631534" w14:textId="220B34E5" w:rsidR="00A64609" w:rsidRPr="00FC53EC" w:rsidRDefault="00A64609" w:rsidP="00A64609"/>
    <w:p w14:paraId="08313B78" w14:textId="77777777" w:rsidR="00A64609" w:rsidRPr="00FC53EC" w:rsidRDefault="00A64609" w:rsidP="00A64609"/>
    <w:p w14:paraId="63C31A52" w14:textId="77777777" w:rsidR="00A64609" w:rsidRPr="00FC53EC" w:rsidRDefault="00A64609" w:rsidP="00A64609"/>
    <w:p w14:paraId="4ED5B0AD" w14:textId="77777777" w:rsidR="00A64609" w:rsidRDefault="00A64609" w:rsidP="00A64609"/>
    <w:p w14:paraId="7B1BB0E3" w14:textId="6CA76A80" w:rsidR="00B82815" w:rsidRDefault="00C05377" w:rsidP="00B82815">
      <w:r w:rsidRPr="00C05377">
        <w:rPr>
          <w:noProof/>
        </w:rPr>
        <w:lastRenderedPageBreak/>
        <w:drawing>
          <wp:anchor distT="0" distB="0" distL="114300" distR="114300" simplePos="0" relativeHeight="251900928" behindDoc="1" locked="0" layoutInCell="1" allowOverlap="1" wp14:anchorId="42C2416C" wp14:editId="224D9B76">
            <wp:simplePos x="0" y="0"/>
            <wp:positionH relativeFrom="column">
              <wp:align>left</wp:align>
            </wp:positionH>
            <wp:positionV relativeFrom="paragraph">
              <wp:posOffset>98477705</wp:posOffset>
            </wp:positionV>
            <wp:extent cx="14003655" cy="7477760"/>
            <wp:effectExtent l="0" t="0" r="0" b="0"/>
            <wp:wrapTight wrapText="bothSides">
              <wp:wrapPolygon edited="0">
                <wp:start x="14045" y="0"/>
                <wp:lineTo x="10813" y="935"/>
                <wp:lineTo x="8198" y="1156"/>
                <wp:lineTo x="7669" y="1321"/>
                <wp:lineTo x="7669" y="1816"/>
                <wp:lineTo x="3291" y="8859"/>
                <wp:lineTo x="2645" y="9190"/>
                <wp:lineTo x="2321" y="9465"/>
                <wp:lineTo x="2321" y="9740"/>
                <wp:lineTo x="1058" y="9795"/>
                <wp:lineTo x="1028" y="9905"/>
                <wp:lineTo x="1352" y="10620"/>
                <wp:lineTo x="1352" y="11501"/>
                <wp:lineTo x="911" y="11721"/>
                <wp:lineTo x="823" y="11886"/>
                <wp:lineTo x="823" y="12546"/>
                <wp:lineTo x="1264" y="13262"/>
                <wp:lineTo x="1352" y="14142"/>
                <wp:lineTo x="1028" y="14582"/>
                <wp:lineTo x="1087" y="14692"/>
                <wp:lineTo x="2645" y="15022"/>
                <wp:lineTo x="2645" y="15958"/>
                <wp:lineTo x="5025" y="16838"/>
                <wp:lineTo x="6523" y="21296"/>
                <wp:lineTo x="6699" y="21296"/>
                <wp:lineTo x="6729" y="21185"/>
                <wp:lineTo x="7317" y="20305"/>
                <wp:lineTo x="20862" y="20250"/>
                <wp:lineTo x="20804" y="19425"/>
                <wp:lineTo x="20980" y="18544"/>
                <wp:lineTo x="21215" y="15903"/>
                <wp:lineTo x="21215" y="14142"/>
                <wp:lineTo x="21068" y="12381"/>
                <wp:lineTo x="20774" y="10620"/>
                <wp:lineTo x="20569" y="9740"/>
                <wp:lineTo x="20040" y="7979"/>
                <wp:lineTo x="20245" y="7099"/>
                <wp:lineTo x="20686" y="6933"/>
                <wp:lineTo x="20598" y="6328"/>
                <wp:lineTo x="19188" y="6218"/>
                <wp:lineTo x="18629" y="5338"/>
                <wp:lineTo x="17953" y="4457"/>
                <wp:lineTo x="17189" y="3797"/>
                <wp:lineTo x="16925" y="3467"/>
                <wp:lineTo x="15838" y="3026"/>
                <wp:lineTo x="14751" y="2696"/>
                <wp:lineTo x="14809" y="1376"/>
                <wp:lineTo x="14574" y="1321"/>
                <wp:lineTo x="10784" y="935"/>
                <wp:lineTo x="15397" y="880"/>
                <wp:lineTo x="15544" y="770"/>
                <wp:lineTo x="15309" y="0"/>
                <wp:lineTo x="14045" y="0"/>
              </wp:wrapPolygon>
            </wp:wrapTight>
            <wp:docPr id="96" name="Imagen 96" descr="Diagram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n 96" descr="Diagrama&#10;&#10;Descripción generada automáticamente con confianza media"/>
                    <pic:cNvPicPr/>
                  </pic:nvPicPr>
                  <pic:blipFill>
                    <a:blip r:embed="rId4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bg1">
                          <a:lumMod val="85000"/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3704" cy="74781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5DEDFD" w14:textId="3439E84C" w:rsidR="00B82815" w:rsidRDefault="00B82815" w:rsidP="00B82815"/>
    <w:p w14:paraId="5E7FE570" w14:textId="59702A73" w:rsidR="00B82815" w:rsidRDefault="00B82815" w:rsidP="00B82815"/>
    <w:p w14:paraId="56A483B3" w14:textId="4008BA06" w:rsidR="00B82815" w:rsidRDefault="00B82815" w:rsidP="004A68EB"/>
    <w:p w14:paraId="141B77AB" w14:textId="77777777" w:rsidR="00B82815" w:rsidRDefault="00B82815" w:rsidP="004A68EB"/>
    <w:p w14:paraId="0525FD16" w14:textId="77777777" w:rsidR="00B82815" w:rsidRDefault="00B82815" w:rsidP="004A68EB"/>
    <w:p w14:paraId="4B837BE8" w14:textId="4AAEBE1B" w:rsidR="004A68EB" w:rsidRDefault="004A68EB" w:rsidP="004A68EB"/>
    <w:p w14:paraId="0E354E53" w14:textId="77777777" w:rsidR="004A68EB" w:rsidRDefault="004A68EB" w:rsidP="004A68EB"/>
    <w:p w14:paraId="708C01CF" w14:textId="77777777" w:rsidR="00971FFF" w:rsidRPr="00FC53EC" w:rsidRDefault="00971FFF" w:rsidP="00971FFF"/>
    <w:p w14:paraId="462E4C26" w14:textId="77777777" w:rsidR="00971FFF" w:rsidRPr="00FC53EC" w:rsidRDefault="00971FFF" w:rsidP="00971FFF"/>
    <w:p w14:paraId="792C21A5" w14:textId="77777777" w:rsidR="00971FFF" w:rsidRPr="00FC53EC" w:rsidRDefault="00971FFF" w:rsidP="00971FFF"/>
    <w:p w14:paraId="2D13C0F6" w14:textId="6F8975EB" w:rsidR="00971FFF" w:rsidRPr="00FC53EC" w:rsidRDefault="005830F8" w:rsidP="00971FFF">
      <w:r w:rsidRPr="00EA6913">
        <w:rPr>
          <w:noProof/>
        </w:rPr>
        <w:drawing>
          <wp:anchor distT="0" distB="0" distL="114300" distR="114300" simplePos="0" relativeHeight="251926528" behindDoc="0" locked="0" layoutInCell="1" allowOverlap="1" wp14:anchorId="58E0DAC8" wp14:editId="7DC289B3">
            <wp:simplePos x="0" y="0"/>
            <wp:positionH relativeFrom="column">
              <wp:posOffset>1031875</wp:posOffset>
            </wp:positionH>
            <wp:positionV relativeFrom="paragraph">
              <wp:posOffset>80010</wp:posOffset>
            </wp:positionV>
            <wp:extent cx="1879600" cy="1590040"/>
            <wp:effectExtent l="0" t="0" r="6350" b="0"/>
            <wp:wrapNone/>
            <wp:docPr id="243" name="Imagen 243" descr="Imagen de la pantalla de un video juego de un carr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n 125" descr="Imagen de la pantalla de un video juego de un carro&#10;&#10;Descripción generada automáticamente con confianza baja"/>
                    <pic:cNvPicPr/>
                  </pic:nvPicPr>
                  <pic:blipFill>
                    <a:blip r:embed="rId26" cstate="print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960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64F9">
        <w:rPr>
          <w:noProof/>
        </w:rPr>
        <w:drawing>
          <wp:anchor distT="0" distB="0" distL="114300" distR="114300" simplePos="0" relativeHeight="251597821" behindDoc="0" locked="0" layoutInCell="1" allowOverlap="1" wp14:anchorId="771E329B" wp14:editId="4FF8A0E9">
            <wp:simplePos x="0" y="0"/>
            <wp:positionH relativeFrom="column">
              <wp:posOffset>4463415</wp:posOffset>
            </wp:positionH>
            <wp:positionV relativeFrom="paragraph">
              <wp:posOffset>198755</wp:posOffset>
            </wp:positionV>
            <wp:extent cx="1638300" cy="1644650"/>
            <wp:effectExtent l="0" t="0" r="0" b="0"/>
            <wp:wrapNone/>
            <wp:docPr id="233" name="Imagen 233" descr="Imagen que contiene 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n 124" descr="Imagen que contiene Map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64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DE6752" w14:textId="38A6BC10" w:rsidR="00971FFF" w:rsidRPr="00FC53EC" w:rsidRDefault="005830F8" w:rsidP="00971FFF"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0CB6DBDD" wp14:editId="3B8CD2A5">
                <wp:simplePos x="0" y="0"/>
                <wp:positionH relativeFrom="column">
                  <wp:posOffset>1169035</wp:posOffset>
                </wp:positionH>
                <wp:positionV relativeFrom="paragraph">
                  <wp:posOffset>96520</wp:posOffset>
                </wp:positionV>
                <wp:extent cx="1412875" cy="859155"/>
                <wp:effectExtent l="0" t="0" r="0" b="0"/>
                <wp:wrapNone/>
                <wp:docPr id="242" name="Triángulo isósceles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2875" cy="859155"/>
                        </a:xfrm>
                        <a:prstGeom prst="triangle">
                          <a:avLst>
                            <a:gd name="adj" fmla="val 49160"/>
                          </a:avLst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CE5C79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ángulo isósceles 242" o:spid="_x0000_s1026" type="#_x0000_t5" style="position:absolute;margin-left:92.05pt;margin-top:7.6pt;width:111.25pt;height:67.65pt;z-index:251924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" adj="10619" fillcolor="white [3212]" stroked="f" strokeweight="1pt"/>
            </w:pict>
          </mc:Fallback>
        </mc:AlternateContent>
      </w:r>
    </w:p>
    <w:p w14:paraId="142E9959" w14:textId="075FE08B" w:rsidR="00971FFF" w:rsidRPr="00FC53EC" w:rsidRDefault="00971FFF" w:rsidP="00971FFF"/>
    <w:p w14:paraId="47200CAA" w14:textId="5A4A58F7" w:rsidR="00063BD7" w:rsidRPr="00FC53EC" w:rsidRDefault="00063BD7" w:rsidP="00063BD7"/>
    <w:p w14:paraId="3392B49F" w14:textId="7D7E6649" w:rsidR="00063BD7" w:rsidRPr="00FC53EC" w:rsidRDefault="002968F1" w:rsidP="00063BD7">
      <w:ins w:id="0" w:author="Carlos Barrera" w:date="2022-02-17T16:47:00Z">
        <w:r>
          <w:rPr>
            <w:noProof/>
          </w:rPr>
          <w:drawing>
            <wp:anchor distT="0" distB="0" distL="114300" distR="114300" simplePos="0" relativeHeight="251596796" behindDoc="0" locked="0" layoutInCell="1" allowOverlap="1" wp14:anchorId="1BB2A459" wp14:editId="5312D982">
              <wp:simplePos x="0" y="0"/>
              <wp:positionH relativeFrom="column">
                <wp:posOffset>12602845</wp:posOffset>
              </wp:positionH>
              <wp:positionV relativeFrom="paragraph">
                <wp:posOffset>149860</wp:posOffset>
              </wp:positionV>
              <wp:extent cx="413385" cy="403225"/>
              <wp:effectExtent l="0" t="0" r="5715" b="0"/>
              <wp:wrapNone/>
              <wp:docPr id="248" name="Imagen 248" descr="Imagen que contiene Mapa&#10;&#10;Descripción generada automáticament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4" name="Imagen 124" descr="Imagen que contiene Mapa&#10;&#10;Descripción generada automáticamente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25" cstate="print">
                        <a:clrChange>
                          <a:clrFrom>
                            <a:srgbClr val="FFFFFF"/>
                          </a:clrFrom>
                          <a:clrTo>
                            <a:srgbClr val="FFFFFF">
                              <a:alpha val="0"/>
                            </a:srgbClr>
                          </a:clrTo>
                        </a:clrChange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42235"/>
                      <a:stretch/>
                    </pic:blipFill>
                    <pic:spPr bwMode="auto">
                      <a:xfrm>
                        <a:off x="0" y="0"/>
                        <a:ext cx="413385" cy="403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ins>
      <w:r w:rsidR="005830F8"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75787335" wp14:editId="4240F75F">
                <wp:simplePos x="0" y="0"/>
                <wp:positionH relativeFrom="column">
                  <wp:posOffset>1256665</wp:posOffset>
                </wp:positionH>
                <wp:positionV relativeFrom="paragraph">
                  <wp:posOffset>34290</wp:posOffset>
                </wp:positionV>
                <wp:extent cx="1294130" cy="521970"/>
                <wp:effectExtent l="0" t="0" r="1270" b="0"/>
                <wp:wrapNone/>
                <wp:docPr id="240" name="Rectángulo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4130" cy="5219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068722" id="Rectángulo 240" o:spid="_x0000_s1026" style="position:absolute;margin-left:98.95pt;margin-top:2.7pt;width:101.9pt;height:41.1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" fillcolor="white [3212]" stroked="f" strokeweight="1pt"/>
            </w:pict>
          </mc:Fallback>
        </mc:AlternateContent>
      </w:r>
    </w:p>
    <w:p w14:paraId="1E280098" w14:textId="50089EE2" w:rsidR="00063BD7" w:rsidRPr="00FC53EC" w:rsidRDefault="00063BD7" w:rsidP="00063BD7"/>
    <w:p w14:paraId="7FAB8FF8" w14:textId="77777777" w:rsidR="00063BD7" w:rsidRPr="00FC53EC" w:rsidRDefault="00063BD7" w:rsidP="00063BD7"/>
    <w:p w14:paraId="73BF2B9B" w14:textId="77777777" w:rsidR="00063BD7" w:rsidRPr="00FC53EC" w:rsidRDefault="00063BD7" w:rsidP="00063BD7"/>
    <w:p w14:paraId="07F8C5BC" w14:textId="65D0273E" w:rsidR="00063BD7" w:rsidRPr="00FC53EC" w:rsidRDefault="00063BD7" w:rsidP="00063BD7"/>
    <w:p w14:paraId="6DC66A7A" w14:textId="77777777" w:rsidR="00063BD7" w:rsidRPr="00FC53EC" w:rsidRDefault="00063BD7" w:rsidP="00063BD7"/>
    <w:p w14:paraId="6FEFB876" w14:textId="77777777" w:rsidR="00063BD7" w:rsidRDefault="00063BD7" w:rsidP="00063BD7"/>
    <w:p w14:paraId="2ED4B12E" w14:textId="77777777" w:rsidR="00063BD7" w:rsidRDefault="00063BD7" w:rsidP="00FC53EC"/>
    <w:p w14:paraId="363A1F6B" w14:textId="77777777" w:rsidR="00063BD7" w:rsidRDefault="00063BD7" w:rsidP="00FC53EC"/>
    <w:p w14:paraId="5A9255FB" w14:textId="77777777" w:rsidR="00063BD7" w:rsidRDefault="00063BD7" w:rsidP="00FC53EC"/>
    <w:p w14:paraId="062AD886" w14:textId="77777777" w:rsidR="000F64F9" w:rsidRDefault="000F64F9" w:rsidP="00FC53EC"/>
    <w:p w14:paraId="3A1C5E28" w14:textId="77777777" w:rsidR="000F64F9" w:rsidRDefault="000F64F9" w:rsidP="000F64F9"/>
    <w:p w14:paraId="6D54EF15" w14:textId="77777777" w:rsidR="000F64F9" w:rsidRDefault="000F64F9" w:rsidP="000F64F9"/>
    <w:p w14:paraId="6E64EE90" w14:textId="741B3DDB" w:rsidR="000F64F9" w:rsidRDefault="000F64F9" w:rsidP="000F64F9"/>
    <w:p w14:paraId="312106EB" w14:textId="77777777" w:rsidR="000F64F9" w:rsidRDefault="000F64F9" w:rsidP="000F64F9"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6C3D136D" wp14:editId="7E1F371A">
                <wp:simplePos x="0" y="0"/>
                <wp:positionH relativeFrom="column">
                  <wp:posOffset>21491648</wp:posOffset>
                </wp:positionH>
                <wp:positionV relativeFrom="paragraph">
                  <wp:posOffset>848035</wp:posOffset>
                </wp:positionV>
                <wp:extent cx="62023" cy="8267065"/>
                <wp:effectExtent l="95250" t="38100" r="71755" b="57785"/>
                <wp:wrapNone/>
                <wp:docPr id="97" name="Conector recto de flecha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023" cy="82670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 w="lg" len="lg"/>
                          <a:tailEnd type="triangle" w="lg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667D1B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97" o:spid="_x0000_s1026" type="#_x0000_t32" style="position:absolute;margin-left:1692.25pt;margin-top:66.75pt;width:4.9pt;height:650.95pt;flip:x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" strokecolor="black [3213]" strokeweight=".5pt">
                <v:stroke startarrow="block" startarrowwidth="wide" startarrowlength="long" endarrow="block" endarrowwidth="wide" endarrowlength="long" joinstyle="miter"/>
              </v:shape>
            </w:pict>
          </mc:Fallback>
        </mc:AlternateContent>
      </w:r>
    </w:p>
    <w:p w14:paraId="5B1341E8" w14:textId="77777777" w:rsidR="000F64F9" w:rsidRPr="00FC53EC" w:rsidRDefault="000F64F9" w:rsidP="000F64F9"/>
    <w:p w14:paraId="0CD447A3" w14:textId="2563886D" w:rsidR="000F64F9" w:rsidRPr="00FC53EC" w:rsidRDefault="000F14D8" w:rsidP="000F64F9">
      <w:r w:rsidRPr="00544C1B">
        <w:rPr>
          <w:noProof/>
        </w:rPr>
        <w:lastRenderedPageBreak/>
        <w:drawing>
          <wp:anchor distT="0" distB="0" distL="114300" distR="114300" simplePos="0" relativeHeight="251902976" behindDoc="0" locked="0" layoutInCell="1" allowOverlap="1" wp14:anchorId="60E20DF4" wp14:editId="63AD5377">
            <wp:simplePos x="0" y="0"/>
            <wp:positionH relativeFrom="column">
              <wp:posOffset>7656458</wp:posOffset>
            </wp:positionH>
            <wp:positionV relativeFrom="paragraph">
              <wp:posOffset>-56668</wp:posOffset>
            </wp:positionV>
            <wp:extent cx="12717145" cy="10212070"/>
            <wp:effectExtent l="0" t="0" r="8255" b="0"/>
            <wp:wrapNone/>
            <wp:docPr id="224" name="Imagen 224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6" descr="Diagrama&#10;&#10;Descripción generada automáticamente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17145" cy="10212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64F9"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0E91E00D" wp14:editId="594F1636">
                <wp:simplePos x="0" y="0"/>
                <wp:positionH relativeFrom="column">
                  <wp:posOffset>15822723</wp:posOffset>
                </wp:positionH>
                <wp:positionV relativeFrom="paragraph">
                  <wp:posOffset>252404</wp:posOffset>
                </wp:positionV>
                <wp:extent cx="5911703" cy="63485"/>
                <wp:effectExtent l="0" t="0" r="32385" b="32385"/>
                <wp:wrapNone/>
                <wp:docPr id="98" name="Conector recto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11703" cy="634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AE9F7F" id="Conector recto 98" o:spid="_x0000_s1026" style="position:absolute;flip:y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45.9pt,19.85pt" to="1711.4pt,2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" strokecolor="black [3213]" strokeweight=".5pt">
                <v:stroke joinstyle="miter"/>
              </v:line>
            </w:pict>
          </mc:Fallback>
        </mc:AlternateContent>
      </w:r>
    </w:p>
    <w:p w14:paraId="46CCF056" w14:textId="0D2C8979" w:rsidR="000F64F9" w:rsidRPr="00FC53EC" w:rsidRDefault="000F64F9" w:rsidP="000F64F9"/>
    <w:p w14:paraId="3F2CEEF4" w14:textId="77777777" w:rsidR="000F64F9" w:rsidRPr="00FC53EC" w:rsidRDefault="000F64F9" w:rsidP="000F64F9"/>
    <w:p w14:paraId="39D7ED11" w14:textId="77777777" w:rsidR="000F64F9" w:rsidRPr="00FC53EC" w:rsidRDefault="000F64F9" w:rsidP="000F64F9"/>
    <w:p w14:paraId="2BAE8AA1" w14:textId="77777777" w:rsidR="000F64F9" w:rsidRDefault="000F64F9" w:rsidP="000F64F9"/>
    <w:p w14:paraId="62091A14" w14:textId="68A6D9E0" w:rsidR="000F64F9" w:rsidRDefault="000F64F9" w:rsidP="000F64F9">
      <w:r>
        <w:rPr>
          <w:noProof/>
        </w:rPr>
        <mc:AlternateContent>
          <mc:Choice Requires="wps">
            <w:drawing>
              <wp:anchor distT="45720" distB="45720" distL="114300" distR="114300" simplePos="0" relativeHeight="251920384" behindDoc="0" locked="0" layoutInCell="1" allowOverlap="1" wp14:anchorId="7CD51578" wp14:editId="15A596CE">
                <wp:simplePos x="0" y="0"/>
                <wp:positionH relativeFrom="column">
                  <wp:posOffset>21583015</wp:posOffset>
                </wp:positionH>
                <wp:positionV relativeFrom="paragraph">
                  <wp:posOffset>2630805</wp:posOffset>
                </wp:positionV>
                <wp:extent cx="323850" cy="476250"/>
                <wp:effectExtent l="0" t="0" r="0" b="0"/>
                <wp:wrapNone/>
                <wp:docPr id="1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A99E35" w14:textId="77777777" w:rsidR="000F64F9" w:rsidRPr="008E36D2" w:rsidRDefault="000F64F9" w:rsidP="000F64F9">
                            <w:p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51578" id="_x0000_s1199" type="#_x0000_t202" style="position:absolute;margin-left:1699.45pt;margin-top:207.15pt;width:25.5pt;height:37.5pt;z-index:251920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" stroked="f">
                <v:textbox>
                  <w:txbxContent>
                    <w:p w14:paraId="6EA99E35" w14:textId="77777777" w:rsidR="000F64F9" w:rsidRPr="008E36D2" w:rsidRDefault="000F64F9" w:rsidP="000F64F9">
                      <w:p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0C971A35" wp14:editId="1BD50DAA">
                <wp:simplePos x="0" y="0"/>
                <wp:positionH relativeFrom="column">
                  <wp:posOffset>15801458</wp:posOffset>
                </wp:positionH>
                <wp:positionV relativeFrom="paragraph">
                  <wp:posOffset>7046727</wp:posOffset>
                </wp:positionV>
                <wp:extent cx="5911702" cy="41600"/>
                <wp:effectExtent l="0" t="0" r="32385" b="34925"/>
                <wp:wrapNone/>
                <wp:docPr id="213" name="Conector recto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11702" cy="416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057DD7" id="Conector recto 213" o:spid="_x0000_s1026" style="position:absolute;flip:y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44.2pt,554.85pt" to="1709.7pt,55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" strokecolor="black [3213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907072" behindDoc="0" locked="0" layoutInCell="1" allowOverlap="1" wp14:anchorId="577A0541" wp14:editId="7F2867ED">
                <wp:simplePos x="0" y="0"/>
                <wp:positionH relativeFrom="column">
                  <wp:posOffset>9439910</wp:posOffset>
                </wp:positionH>
                <wp:positionV relativeFrom="paragraph">
                  <wp:posOffset>2697480</wp:posOffset>
                </wp:positionV>
                <wp:extent cx="504825" cy="571500"/>
                <wp:effectExtent l="0" t="0" r="9525" b="0"/>
                <wp:wrapNone/>
                <wp:docPr id="2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E2AECA" w14:textId="77777777" w:rsidR="000F64F9" w:rsidRPr="00D82FEF" w:rsidRDefault="000F64F9" w:rsidP="000F64F9">
                            <w:pPr>
                              <w:rPr>
                                <w:sz w:val="48"/>
                                <w:szCs w:val="48"/>
                              </w:rPr>
                            </w:pPr>
                            <w:proofErr w:type="spellStart"/>
                            <w:r w:rsidRPr="00D82FEF">
                              <w:rPr>
                                <w:sz w:val="48"/>
                                <w:szCs w:val="48"/>
                              </w:rPr>
                              <w:t>Fov</w:t>
                            </w:r>
                            <w:proofErr w:type="spellEnd"/>
                            <w:r>
                              <w:rPr>
                                <w:sz w:val="48"/>
                                <w:szCs w:val="48"/>
                              </w:rPr>
                              <w:t>º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A0541" id="_x0000_s1200" type="#_x0000_t202" style="position:absolute;margin-left:743.3pt;margin-top:212.4pt;width:39.75pt;height:45pt;z-index:251907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" stroked="f">
                <v:textbox style="layout-flow:vertical;mso-layout-flow-alt:bottom-to-top">
                  <w:txbxContent>
                    <w:p w14:paraId="0CE2AECA" w14:textId="77777777" w:rsidR="000F64F9" w:rsidRPr="00D82FEF" w:rsidRDefault="000F64F9" w:rsidP="000F64F9">
                      <w:pPr>
                        <w:rPr>
                          <w:sz w:val="48"/>
                          <w:szCs w:val="48"/>
                        </w:rPr>
                      </w:pPr>
                      <w:proofErr w:type="spellStart"/>
                      <w:r w:rsidRPr="00D82FEF">
                        <w:rPr>
                          <w:sz w:val="48"/>
                          <w:szCs w:val="48"/>
                        </w:rPr>
                        <w:t>Fov</w:t>
                      </w:r>
                      <w:proofErr w:type="spellEnd"/>
                      <w:r>
                        <w:rPr>
                          <w:sz w:val="48"/>
                          <w:szCs w:val="48"/>
                        </w:rPr>
                        <w:t>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4C27DCB8" wp14:editId="304B4ECB">
                <wp:simplePos x="0" y="0"/>
                <wp:positionH relativeFrom="column">
                  <wp:posOffset>15781020</wp:posOffset>
                </wp:positionH>
                <wp:positionV relativeFrom="paragraph">
                  <wp:posOffset>3797300</wp:posOffset>
                </wp:positionV>
                <wp:extent cx="99695" cy="110490"/>
                <wp:effectExtent l="0" t="0" r="14605" b="22860"/>
                <wp:wrapNone/>
                <wp:docPr id="215" name="Elipse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95" cy="11049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710815" id="Elipse 215" o:spid="_x0000_s1026" style="position:absolute;margin-left:1242.6pt;margin-top:299pt;width:7.85pt;height:8.7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" fillcolor="#ed7d31 [3205]" strokecolor="#823b0b [1605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541A9451" wp14:editId="1AB8C7B6">
                <wp:simplePos x="0" y="0"/>
                <wp:positionH relativeFrom="column">
                  <wp:posOffset>12985750</wp:posOffset>
                </wp:positionH>
                <wp:positionV relativeFrom="paragraph">
                  <wp:posOffset>-2008505</wp:posOffset>
                </wp:positionV>
                <wp:extent cx="5295900" cy="10134600"/>
                <wp:effectExtent l="0" t="209550" r="0" b="209550"/>
                <wp:wrapNone/>
                <wp:docPr id="216" name="Rectángulo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95900" cy="10134600"/>
                        </a:xfrm>
                        <a:prstGeom prst="rect">
                          <a:avLst/>
                        </a:prstGeom>
                        <a:noFill/>
                        <a:scene3d>
                          <a:camera prst="isometricRightUp"/>
                          <a:lightRig rig="threePt" dir="t"/>
                        </a:scene3d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B4377C" id="Rectángulo 216" o:spid="_x0000_s1026" style="position:absolute;margin-left:1022.5pt;margin-top:-158.15pt;width:417pt;height:798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" filled="f" strokecolor="#5b9bd5 [3208]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13216" behindDoc="0" locked="0" layoutInCell="1" allowOverlap="1" wp14:anchorId="3DD25441" wp14:editId="48F711DC">
            <wp:simplePos x="0" y="0"/>
            <wp:positionH relativeFrom="column">
              <wp:posOffset>14868525</wp:posOffset>
            </wp:positionH>
            <wp:positionV relativeFrom="paragraph">
              <wp:posOffset>2087880</wp:posOffset>
            </wp:positionV>
            <wp:extent cx="1833880" cy="1840865"/>
            <wp:effectExtent l="0" t="0" r="0" b="6985"/>
            <wp:wrapNone/>
            <wp:docPr id="225" name="Imagen 225" descr="Imagen que contiene 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n 124" descr="Imagen que contiene Map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880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912192" behindDoc="0" locked="0" layoutInCell="1" allowOverlap="1" wp14:anchorId="4975135E" wp14:editId="2B74CCF3">
                <wp:simplePos x="0" y="0"/>
                <wp:positionH relativeFrom="column">
                  <wp:posOffset>11293253</wp:posOffset>
                </wp:positionH>
                <wp:positionV relativeFrom="paragraph">
                  <wp:posOffset>3102049</wp:posOffset>
                </wp:positionV>
                <wp:extent cx="520537" cy="676275"/>
                <wp:effectExtent l="0" t="0" r="0" b="9525"/>
                <wp:wrapNone/>
                <wp:docPr id="2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537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E54CC9" w14:textId="77777777" w:rsidR="000F64F9" w:rsidRPr="00F14F02" w:rsidRDefault="000F64F9" w:rsidP="000F64F9">
                            <w:pPr>
                              <w:rPr>
                                <w:sz w:val="48"/>
                                <w:szCs w:val="48"/>
                                <w:lang w:val="es-ES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  <w:lang w:val="es-ES"/>
                              </w:rPr>
                              <w:t xml:space="preserve">  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75135E" id="_x0000_s1201" type="#_x0000_t202" style="position:absolute;margin-left:889.25pt;margin-top:244.25pt;width:41pt;height:53.25pt;z-index:251912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" stroked="f">
                <v:textbox>
                  <w:txbxContent>
                    <w:p w14:paraId="23E54CC9" w14:textId="77777777" w:rsidR="000F64F9" w:rsidRPr="00F14F02" w:rsidRDefault="000F64F9" w:rsidP="000F64F9">
                      <w:pPr>
                        <w:rPr>
                          <w:sz w:val="48"/>
                          <w:szCs w:val="48"/>
                          <w:lang w:val="es-ES"/>
                        </w:rPr>
                      </w:pPr>
                      <w:r>
                        <w:rPr>
                          <w:sz w:val="48"/>
                          <w:szCs w:val="48"/>
                          <w:lang w:val="es-ES"/>
                        </w:rPr>
                        <w:t xml:space="preserve">  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911168" behindDoc="0" locked="0" layoutInCell="1" allowOverlap="1" wp14:anchorId="3AE74AEA" wp14:editId="5631B52B">
                <wp:simplePos x="0" y="0"/>
                <wp:positionH relativeFrom="column">
                  <wp:posOffset>20316190</wp:posOffset>
                </wp:positionH>
                <wp:positionV relativeFrom="paragraph">
                  <wp:posOffset>3802380</wp:posOffset>
                </wp:positionV>
                <wp:extent cx="581025" cy="476250"/>
                <wp:effectExtent l="0" t="0" r="9525" b="0"/>
                <wp:wrapNone/>
                <wp:docPr id="2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02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6E1138" w14:textId="77777777" w:rsidR="000F64F9" w:rsidRPr="005E77F4" w:rsidRDefault="000F64F9" w:rsidP="000F64F9">
                            <w:pPr>
                              <w:rPr>
                                <w:sz w:val="48"/>
                                <w:szCs w:val="48"/>
                                <w:lang w:val="es-ES"/>
                              </w:rPr>
                            </w:pPr>
                            <w:r>
                              <w:rPr>
                                <w:rFonts w:cstheme="minorHAnsi"/>
                                <w:sz w:val="48"/>
                                <w:szCs w:val="48"/>
                                <w:lang w:val="es-ES"/>
                              </w:rPr>
                              <w:t xml:space="preserve">   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74AEA" id="_x0000_s1202" type="#_x0000_t202" style="position:absolute;margin-left:1599.7pt;margin-top:299.4pt;width:45.75pt;height:37.5pt;z-index:251911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" stroked="f">
                <v:textbox>
                  <w:txbxContent>
                    <w:p w14:paraId="066E1138" w14:textId="77777777" w:rsidR="000F64F9" w:rsidRPr="005E77F4" w:rsidRDefault="000F64F9" w:rsidP="000F64F9">
                      <w:pPr>
                        <w:rPr>
                          <w:sz w:val="48"/>
                          <w:szCs w:val="48"/>
                          <w:lang w:val="es-ES"/>
                        </w:rPr>
                      </w:pPr>
                      <w:r>
                        <w:rPr>
                          <w:rFonts w:cstheme="minorHAnsi"/>
                          <w:sz w:val="48"/>
                          <w:szCs w:val="48"/>
                          <w:lang w:val="es-ES"/>
                        </w:rPr>
                        <w:t xml:space="preserve">   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908096" behindDoc="0" locked="0" layoutInCell="1" allowOverlap="1" wp14:anchorId="4C001B5F" wp14:editId="1DFF3902">
                <wp:simplePos x="0" y="0"/>
                <wp:positionH relativeFrom="column">
                  <wp:posOffset>10696575</wp:posOffset>
                </wp:positionH>
                <wp:positionV relativeFrom="paragraph">
                  <wp:posOffset>3592830</wp:posOffset>
                </wp:positionV>
                <wp:extent cx="323850" cy="476250"/>
                <wp:effectExtent l="0" t="0" r="0" b="0"/>
                <wp:wrapNone/>
                <wp:docPr id="2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323E39" w14:textId="77777777" w:rsidR="000F64F9" w:rsidRPr="008E36D2" w:rsidRDefault="000F64F9" w:rsidP="000F64F9">
                            <w:p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001B5F" id="_x0000_s1203" type="#_x0000_t202" style="position:absolute;margin-left:842.25pt;margin-top:282.9pt;width:25.5pt;height:37.5pt;z-index:251908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" stroked="f">
                <v:textbox>
                  <w:txbxContent>
                    <w:p w14:paraId="11323E39" w14:textId="77777777" w:rsidR="000F64F9" w:rsidRPr="008E36D2" w:rsidRDefault="000F64F9" w:rsidP="000F64F9">
                      <w:p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04000" behindDoc="0" locked="0" layoutInCell="1" allowOverlap="1" wp14:anchorId="5DD7C3C3" wp14:editId="23284031">
            <wp:simplePos x="0" y="0"/>
            <wp:positionH relativeFrom="column">
              <wp:posOffset>3705225</wp:posOffset>
            </wp:positionH>
            <wp:positionV relativeFrom="paragraph">
              <wp:posOffset>2525879</wp:posOffset>
            </wp:positionV>
            <wp:extent cx="1638300" cy="1644801"/>
            <wp:effectExtent l="0" t="0" r="0" b="0"/>
            <wp:wrapNone/>
            <wp:docPr id="226" name="Imagen 226" descr="Imagen que contiene 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n 124" descr="Imagen que contiene Map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644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6048" behindDoc="0" locked="0" layoutInCell="1" allowOverlap="1" wp14:anchorId="32295F77" wp14:editId="784028A0">
            <wp:simplePos x="0" y="0"/>
            <wp:positionH relativeFrom="column">
              <wp:posOffset>2800350</wp:posOffset>
            </wp:positionH>
            <wp:positionV relativeFrom="paragraph">
              <wp:posOffset>2957830</wp:posOffset>
            </wp:positionV>
            <wp:extent cx="752475" cy="755015"/>
            <wp:effectExtent l="0" t="0" r="9525" b="6985"/>
            <wp:wrapNone/>
            <wp:docPr id="227" name="Imagen 227" descr="Imagen que contiene 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n 124" descr="Imagen que contiene Map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6913">
        <w:rPr>
          <w:noProof/>
        </w:rPr>
        <w:drawing>
          <wp:anchor distT="0" distB="0" distL="114300" distR="114300" simplePos="0" relativeHeight="251905024" behindDoc="0" locked="0" layoutInCell="1" allowOverlap="1" wp14:anchorId="50637E81" wp14:editId="13F908C9">
            <wp:simplePos x="0" y="0"/>
            <wp:positionH relativeFrom="column">
              <wp:posOffset>1524000</wp:posOffset>
            </wp:positionH>
            <wp:positionV relativeFrom="paragraph">
              <wp:posOffset>3364230</wp:posOffset>
            </wp:positionV>
            <wp:extent cx="911860" cy="771525"/>
            <wp:effectExtent l="0" t="0" r="2540" b="0"/>
            <wp:wrapNone/>
            <wp:docPr id="228" name="Imagen 228" descr="Imagen de la pantalla de un video juego de un carr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n 125" descr="Imagen de la pantalla de un video juego de un carro&#10;&#10;Descripción generada automáticamente con confianza baja"/>
                    <pic:cNvPicPr/>
                  </pic:nvPicPr>
                  <pic:blipFill>
                    <a:blip r:embed="rId26" cstate="print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186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fldChar w:fldCharType="begin"/>
      </w:r>
      <w:r>
        <w:instrText xml:space="preserve"> INCLUDEPICTURE "https://noticiascyl.elespanol.com/images/showid2/3039522?w=900" \* MERGEFORMATINET </w:instrText>
      </w:r>
      <w:r w:rsidR="000F14D8">
        <w:fldChar w:fldCharType="separate"/>
      </w:r>
      <w:r>
        <w:fldChar w:fldCharType="end"/>
      </w:r>
      <w:r w:rsidRPr="001200F4">
        <w:rPr>
          <w:noProof/>
        </w:rPr>
        <w:drawing>
          <wp:inline distT="0" distB="0" distL="0" distR="0" wp14:anchorId="53D2CC67" wp14:editId="58F86CE6">
            <wp:extent cx="6943725" cy="6993783"/>
            <wp:effectExtent l="0" t="0" r="0" b="0"/>
            <wp:docPr id="229" name="Imagen 229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Gráfico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049" b="14924"/>
                    <a:stretch/>
                  </pic:blipFill>
                  <pic:spPr bwMode="auto">
                    <a:xfrm>
                      <a:off x="0" y="0"/>
                      <a:ext cx="6948594" cy="6998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3A5812" w14:textId="77777777" w:rsidR="000F64F9" w:rsidRDefault="000F64F9" w:rsidP="000F64F9">
      <w:r>
        <w:rPr>
          <w:noProof/>
        </w:rPr>
        <mc:AlternateContent>
          <mc:Choice Requires="wps">
            <w:drawing>
              <wp:anchor distT="45720" distB="45720" distL="114300" distR="114300" simplePos="0" relativeHeight="251909120" behindDoc="0" locked="0" layoutInCell="1" allowOverlap="1" wp14:anchorId="4D769975" wp14:editId="59E9F88A">
                <wp:simplePos x="0" y="0"/>
                <wp:positionH relativeFrom="column">
                  <wp:posOffset>13829665</wp:posOffset>
                </wp:positionH>
                <wp:positionV relativeFrom="paragraph">
                  <wp:posOffset>189230</wp:posOffset>
                </wp:positionV>
                <wp:extent cx="962025" cy="476250"/>
                <wp:effectExtent l="0" t="0" r="9525" b="0"/>
                <wp:wrapNone/>
                <wp:docPr id="2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63034B" w14:textId="77777777" w:rsidR="000F64F9" w:rsidRPr="005E77F4" w:rsidRDefault="000F64F9" w:rsidP="000F64F9">
                            <w:pPr>
                              <w:rPr>
                                <w:sz w:val="48"/>
                                <w:szCs w:val="48"/>
                                <w:lang w:val="es-ES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  <w:lang w:val="es-ES"/>
                              </w:rPr>
                              <w:t xml:space="preserve">     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769975" id="_x0000_s1204" type="#_x0000_t202" style="position:absolute;margin-left:1088.95pt;margin-top:14.9pt;width:75.75pt;height:37.5pt;z-index:251909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" stroked="f">
                <v:textbox>
                  <w:txbxContent>
                    <w:p w14:paraId="7463034B" w14:textId="77777777" w:rsidR="000F64F9" w:rsidRPr="005E77F4" w:rsidRDefault="000F64F9" w:rsidP="000F64F9">
                      <w:pPr>
                        <w:rPr>
                          <w:sz w:val="48"/>
                          <w:szCs w:val="48"/>
                          <w:lang w:val="es-ES"/>
                        </w:rPr>
                      </w:pPr>
                      <w:r>
                        <w:rPr>
                          <w:sz w:val="48"/>
                          <w:szCs w:val="48"/>
                          <w:lang w:val="es-ES"/>
                        </w:rPr>
                        <w:t xml:space="preserve">     d</w:t>
                      </w:r>
                    </w:p>
                  </w:txbxContent>
                </v:textbox>
              </v:shape>
            </w:pict>
          </mc:Fallback>
        </mc:AlternateContent>
      </w:r>
    </w:p>
    <w:p w14:paraId="6351661B" w14:textId="77777777" w:rsidR="000F64F9" w:rsidRDefault="000F64F9" w:rsidP="000F64F9"/>
    <w:p w14:paraId="44C70328" w14:textId="77777777" w:rsidR="000F64F9" w:rsidRPr="00C77E85" w:rsidRDefault="000F64F9" w:rsidP="000F64F9">
      <w:pPr>
        <w:spacing w:after="0" w:line="240" w:lineRule="auto"/>
        <w:rPr>
          <w:rFonts w:ascii="Calibri" w:eastAsia="Times New Roman" w:hAnsi="Calibri" w:cs="Calibri"/>
          <w:color w:val="FFFFFF"/>
          <w:sz w:val="20"/>
          <w:szCs w:val="20"/>
          <w:lang w:val="es-ES"/>
        </w:rPr>
      </w:pPr>
    </w:p>
    <w:p w14:paraId="21D0FE35" w14:textId="77777777" w:rsidR="000F64F9" w:rsidRDefault="000F64F9" w:rsidP="000F64F9">
      <w:r>
        <w:rPr>
          <w:noProof/>
        </w:rPr>
        <mc:AlternateContent>
          <mc:Choice Requires="wps">
            <w:drawing>
              <wp:anchor distT="45720" distB="45720" distL="114300" distR="114300" simplePos="0" relativeHeight="251910144" behindDoc="0" locked="0" layoutInCell="1" allowOverlap="1" wp14:anchorId="7FF0BA91" wp14:editId="51325738">
                <wp:simplePos x="0" y="0"/>
                <wp:positionH relativeFrom="column">
                  <wp:posOffset>15373350</wp:posOffset>
                </wp:positionH>
                <wp:positionV relativeFrom="paragraph">
                  <wp:posOffset>209550</wp:posOffset>
                </wp:positionV>
                <wp:extent cx="962025" cy="476250"/>
                <wp:effectExtent l="0" t="0" r="9525" b="0"/>
                <wp:wrapNone/>
                <wp:docPr id="2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E05DAE" w14:textId="77777777" w:rsidR="000F64F9" w:rsidRPr="005E77F4" w:rsidRDefault="000F64F9" w:rsidP="000F64F9">
                            <w:pPr>
                              <w:rPr>
                                <w:sz w:val="48"/>
                                <w:szCs w:val="48"/>
                                <w:lang w:val="es-ES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  <w:lang w:val="es-ES"/>
                              </w:rPr>
                              <w:t xml:space="preserve">     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F0BA91" id="_x0000_s1205" type="#_x0000_t202" style="position:absolute;margin-left:1210.5pt;margin-top:16.5pt;width:75.75pt;height:37.5pt;z-index:251910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" stroked="f">
                <v:textbox>
                  <w:txbxContent>
                    <w:p w14:paraId="42E05DAE" w14:textId="77777777" w:rsidR="000F64F9" w:rsidRPr="005E77F4" w:rsidRDefault="000F64F9" w:rsidP="000F64F9">
                      <w:pPr>
                        <w:rPr>
                          <w:sz w:val="48"/>
                          <w:szCs w:val="48"/>
                          <w:lang w:val="es-ES"/>
                        </w:rPr>
                      </w:pPr>
                      <w:r>
                        <w:rPr>
                          <w:sz w:val="48"/>
                          <w:szCs w:val="48"/>
                          <w:lang w:val="es-ES"/>
                        </w:rPr>
                        <w:t xml:space="preserve">     D</w:t>
                      </w:r>
                    </w:p>
                  </w:txbxContent>
                </v:textbox>
              </v:shape>
            </w:pict>
          </mc:Fallback>
        </mc:AlternateContent>
      </w:r>
    </w:p>
    <w:p w14:paraId="69B50793" w14:textId="77777777" w:rsidR="000F64F9" w:rsidRDefault="000F64F9" w:rsidP="000F64F9">
      <w:r>
        <w:rPr>
          <w:noProof/>
        </w:rPr>
        <mc:AlternateContent>
          <mc:Choice Requires="wps">
            <w:drawing>
              <wp:anchor distT="45720" distB="45720" distL="114300" distR="114300" simplePos="0" relativeHeight="251914240" behindDoc="0" locked="0" layoutInCell="1" allowOverlap="1" wp14:anchorId="1348D3A4" wp14:editId="6BEBFB50">
                <wp:simplePos x="0" y="0"/>
                <wp:positionH relativeFrom="column">
                  <wp:posOffset>2295525</wp:posOffset>
                </wp:positionH>
                <wp:positionV relativeFrom="paragraph">
                  <wp:posOffset>143510</wp:posOffset>
                </wp:positionV>
                <wp:extent cx="3028950" cy="2247900"/>
                <wp:effectExtent l="0" t="0" r="0" b="0"/>
                <wp:wrapNone/>
                <wp:docPr id="2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2247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BCB0AD" w14:textId="77777777" w:rsidR="000F64F9" w:rsidRPr="003B7FFD" w:rsidRDefault="000F64F9" w:rsidP="000F64F9">
                            <w:pPr>
                              <w:ind w:left="720" w:firstLine="720"/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</w:pPr>
                            <w:r w:rsidRPr="003B7FFD"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  <w:t>h = altura c</w:t>
                            </w:r>
                            <w:r w:rsidRPr="003B7FFD">
                              <w:rPr>
                                <w:rFonts w:ascii="Cambria" w:hAnsi="Cambria" w:cs="Cambria"/>
                                <w:i/>
                                <w:lang w:val="es-ES"/>
                              </w:rPr>
                              <w:t>á</w:t>
                            </w:r>
                            <w:r w:rsidRPr="003B7FFD"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  <w:t>mara GSV</w:t>
                            </w:r>
                          </w:p>
                          <w:p w14:paraId="43D2C11A" w14:textId="77777777" w:rsidR="000F64F9" w:rsidRDefault="000F64F9" w:rsidP="000F64F9">
                            <w:pPr>
                              <w:ind w:left="720" w:firstLine="720"/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</w:pPr>
                            <w:r w:rsidRPr="003B7FFD"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  <w:t xml:space="preserve">y = altura objeto </w:t>
                            </w:r>
                            <w:r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  <w:t>detectado</w:t>
                            </w:r>
                          </w:p>
                          <w:p w14:paraId="0746DDA3" w14:textId="77777777" w:rsidR="000F64F9" w:rsidRDefault="000F64F9" w:rsidP="000F64F9">
                            <w:pPr>
                              <w:ind w:left="720" w:firstLine="720"/>
                              <w:rPr>
                                <w:rFonts w:ascii="Cambria" w:hAnsi="Cambria"/>
                                <w:i/>
                              </w:rPr>
                            </w:pPr>
                            <w:proofErr w:type="spellStart"/>
                            <w:r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  <w:t>Fov</w:t>
                            </w:r>
                            <w:proofErr w:type="spellEnd"/>
                            <w:r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  <w:t xml:space="preserve"> = </w:t>
                            </w:r>
                            <w:r w:rsidRPr="00C23997">
                              <w:rPr>
                                <w:rFonts w:ascii="Cambria" w:hAnsi="Cambria"/>
                                <w:i/>
                              </w:rPr>
                              <w:t>field of view</w:t>
                            </w:r>
                          </w:p>
                          <w:p w14:paraId="44B16BDD" w14:textId="77777777" w:rsidR="000F64F9" w:rsidRDefault="000F64F9" w:rsidP="000F64F9">
                            <w:pPr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 w:cs="Cambria Math"/>
                                  </w:rPr>
                                  <m:t>α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ambria Math"/>
                                  </w:rPr>
                                  <m:t>=atan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ambria Math"/>
                                      </w:rPr>
                                      <m:t>y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d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6583D938" w14:textId="77777777" w:rsidR="000F64F9" w:rsidRDefault="000F64F9" w:rsidP="000F64F9">
                            <w:pPr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 w:cs="Cambria Math"/>
                                  </w:rPr>
                                  <m:t>d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ambria Math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ambria Math"/>
                                      </w:rPr>
                                      <m:t>50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tan⁡</m:t>
                                    </m:r>
                                    <m:r>
                                      <w:rPr>
                                        <w:rFonts w:ascii="Cambria Math" w:hAnsi="Cambria Math"/>
                                      </w:rPr>
                                      <m:t>(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Fov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2</m:t>
                                        </m:r>
                                      </m:den>
                                    </m:f>
                                    <m:r>
                                      <w:rPr>
                                        <w:rFonts w:ascii="Cambria Math" w:hAnsi="Cambria Math"/>
                                      </w:rPr>
                                      <m:t>)</m:t>
                                    </m:r>
                                  </m:den>
                                </m:f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ambria Math"/>
                                  </w:rPr>
                                  <w:br/>
                                </m:r>
                              </m:oMath>
                              <m:oMath>
                                <m:r>
                                  <w:rPr>
                                    <w:rFonts w:ascii="Cambria Math" w:hAnsi="Cambria Math" w:cs="Cambria Math"/>
                                  </w:rPr>
                                  <m:t>D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ambria Math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h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tan⁡</m:t>
                                    </m:r>
                                    <m:r>
                                      <w:rPr>
                                        <w:rFonts w:ascii="Cambria Math" w:hAnsi="Cambria Math"/>
                                      </w:rPr>
                                      <m:t>(α)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0E3134AE" w14:textId="77777777" w:rsidR="000F64F9" w:rsidRPr="00C23997" w:rsidRDefault="000F64F9" w:rsidP="000F64F9">
                            <w:pPr>
                              <w:rPr>
                                <w:rFonts w:ascii="Cambria" w:hAnsi="Cambria"/>
                                <w:i/>
                                <w:lang w:val="es-ES"/>
                              </w:rPr>
                            </w:pPr>
                          </w:p>
                          <w:p w14:paraId="10BEA9F1" w14:textId="77777777" w:rsidR="000F64F9" w:rsidRPr="003B7FFD" w:rsidRDefault="000F64F9" w:rsidP="000F64F9">
                            <w:pPr>
                              <w:rPr>
                                <w:rFonts w:ascii="Adobe Pi Std" w:hAnsi="Adobe Pi Std"/>
                                <w:i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8D3A4" id="_x0000_s1206" type="#_x0000_t202" style="position:absolute;margin-left:180.75pt;margin-top:11.3pt;width:238.5pt;height:177pt;z-index:251914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" stroked="f">
                <v:textbox>
                  <w:txbxContent>
                    <w:p w14:paraId="4ABCB0AD" w14:textId="77777777" w:rsidR="000F64F9" w:rsidRPr="003B7FFD" w:rsidRDefault="000F64F9" w:rsidP="000F64F9">
                      <w:pPr>
                        <w:ind w:left="720" w:firstLine="720"/>
                        <w:rPr>
                          <w:rFonts w:ascii="Adobe Pi Std" w:hAnsi="Adobe Pi Std"/>
                          <w:i/>
                          <w:lang w:val="es-ES"/>
                        </w:rPr>
                      </w:pPr>
                      <w:r w:rsidRPr="003B7FFD">
                        <w:rPr>
                          <w:rFonts w:ascii="Adobe Pi Std" w:hAnsi="Adobe Pi Std"/>
                          <w:i/>
                          <w:lang w:val="es-ES"/>
                        </w:rPr>
                        <w:t>h = altura c</w:t>
                      </w:r>
                      <w:r w:rsidRPr="003B7FFD">
                        <w:rPr>
                          <w:rFonts w:ascii="Cambria" w:hAnsi="Cambria" w:cs="Cambria"/>
                          <w:i/>
                          <w:lang w:val="es-ES"/>
                        </w:rPr>
                        <w:t>á</w:t>
                      </w:r>
                      <w:r w:rsidRPr="003B7FFD">
                        <w:rPr>
                          <w:rFonts w:ascii="Adobe Pi Std" w:hAnsi="Adobe Pi Std"/>
                          <w:i/>
                          <w:lang w:val="es-ES"/>
                        </w:rPr>
                        <w:t>mara GSV</w:t>
                      </w:r>
                    </w:p>
                    <w:p w14:paraId="43D2C11A" w14:textId="77777777" w:rsidR="000F64F9" w:rsidRDefault="000F64F9" w:rsidP="000F64F9">
                      <w:pPr>
                        <w:ind w:left="720" w:firstLine="720"/>
                        <w:rPr>
                          <w:rFonts w:ascii="Cambria" w:hAnsi="Cambria"/>
                          <w:i/>
                          <w:lang w:val="es-ES"/>
                        </w:rPr>
                      </w:pPr>
                      <w:r w:rsidRPr="003B7FFD">
                        <w:rPr>
                          <w:rFonts w:ascii="Adobe Pi Std" w:hAnsi="Adobe Pi Std"/>
                          <w:i/>
                          <w:lang w:val="es-ES"/>
                        </w:rPr>
                        <w:t xml:space="preserve">y = altura objeto </w:t>
                      </w:r>
                      <w:r>
                        <w:rPr>
                          <w:rFonts w:ascii="Cambria" w:hAnsi="Cambria"/>
                          <w:i/>
                          <w:lang w:val="es-ES"/>
                        </w:rPr>
                        <w:t>detectado</w:t>
                      </w:r>
                    </w:p>
                    <w:p w14:paraId="0746DDA3" w14:textId="77777777" w:rsidR="000F64F9" w:rsidRDefault="000F64F9" w:rsidP="000F64F9">
                      <w:pPr>
                        <w:ind w:left="720" w:firstLine="720"/>
                        <w:rPr>
                          <w:rFonts w:ascii="Cambria" w:hAnsi="Cambria"/>
                          <w:i/>
                        </w:rPr>
                      </w:pPr>
                      <w:proofErr w:type="spellStart"/>
                      <w:r>
                        <w:rPr>
                          <w:rFonts w:ascii="Cambria" w:hAnsi="Cambria"/>
                          <w:i/>
                          <w:lang w:val="es-ES"/>
                        </w:rPr>
                        <w:t>Fov</w:t>
                      </w:r>
                      <w:proofErr w:type="spellEnd"/>
                      <w:r>
                        <w:rPr>
                          <w:rFonts w:ascii="Cambria" w:hAnsi="Cambria"/>
                          <w:i/>
                          <w:lang w:val="es-ES"/>
                        </w:rPr>
                        <w:t xml:space="preserve"> = </w:t>
                      </w:r>
                      <w:r w:rsidRPr="00C23997">
                        <w:rPr>
                          <w:rFonts w:ascii="Cambria" w:hAnsi="Cambria"/>
                          <w:i/>
                        </w:rPr>
                        <w:t>field of view</w:t>
                      </w:r>
                    </w:p>
                    <w:p w14:paraId="44B16BDD" w14:textId="77777777" w:rsidR="000F64F9" w:rsidRDefault="000F64F9" w:rsidP="000F64F9">
                      <w:pPr>
                        <w:rPr>
                          <w:rFonts w:ascii="Cambria" w:hAnsi="Cambria"/>
                          <w:i/>
                          <w:lang w:val="es-ES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 w:cs="Cambria Math"/>
                            </w:rPr>
                            <m:t>α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</w:rPr>
                            <m:t>=atan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ambria Math"/>
                                </w:rPr>
                                <m:t>y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den>
                          </m:f>
                        </m:oMath>
                      </m:oMathPara>
                    </w:p>
                    <w:p w14:paraId="6583D938" w14:textId="77777777" w:rsidR="000F64F9" w:rsidRDefault="000F64F9" w:rsidP="000F64F9">
                      <w:pPr>
                        <w:rPr>
                          <w:rFonts w:ascii="Cambria" w:hAnsi="Cambria"/>
                          <w:i/>
                          <w:lang w:val="es-ES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 w:cs="Cambria Math"/>
                            </w:rPr>
                            <m:t>d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ambria Math"/>
                                </w:rPr>
                                <m:t>50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tan⁡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Fov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</w:rPr>
                            <w:br/>
                          </m:r>
                        </m:oMath>
                        <m:oMath>
                          <m:r>
                            <w:rPr>
                              <w:rFonts w:ascii="Cambria Math" w:hAnsi="Cambria Math" w:cs="Cambria Math"/>
                            </w:rPr>
                            <m:t>D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tan⁡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(α)</m:t>
                              </m:r>
                            </m:den>
                          </m:f>
                        </m:oMath>
                      </m:oMathPara>
                    </w:p>
                    <w:p w14:paraId="0E3134AE" w14:textId="77777777" w:rsidR="000F64F9" w:rsidRPr="00C23997" w:rsidRDefault="000F64F9" w:rsidP="000F64F9">
                      <w:pPr>
                        <w:rPr>
                          <w:rFonts w:ascii="Cambria" w:hAnsi="Cambria"/>
                          <w:i/>
                          <w:lang w:val="es-ES"/>
                        </w:rPr>
                      </w:pPr>
                    </w:p>
                    <w:p w14:paraId="10BEA9F1" w14:textId="77777777" w:rsidR="000F64F9" w:rsidRPr="003B7FFD" w:rsidRDefault="000F64F9" w:rsidP="000F64F9">
                      <w:pPr>
                        <w:rPr>
                          <w:rFonts w:ascii="Adobe Pi Std" w:hAnsi="Adobe Pi Std"/>
                          <w:i/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0F087D0" w14:textId="77777777" w:rsidR="000F64F9" w:rsidRDefault="000F64F9" w:rsidP="000F64F9"/>
    <w:p w14:paraId="0697289B" w14:textId="77777777" w:rsidR="000F64F9" w:rsidRDefault="000F64F9" w:rsidP="000F64F9"/>
    <w:p w14:paraId="6FFD8751" w14:textId="77777777" w:rsidR="000F64F9" w:rsidRDefault="000F64F9" w:rsidP="000F64F9"/>
    <w:p w14:paraId="72EFA569" w14:textId="77777777" w:rsidR="000F64F9" w:rsidRDefault="000F64F9" w:rsidP="00FC53EC"/>
    <w:p w14:paraId="0A62337A" w14:textId="77777777" w:rsidR="00063BD7" w:rsidRDefault="00063BD7" w:rsidP="00FC53EC"/>
    <w:p w14:paraId="4269DE0A" w14:textId="77777777" w:rsidR="00063BD7" w:rsidRDefault="00063BD7" w:rsidP="00FC53EC"/>
    <w:p w14:paraId="01BB892F" w14:textId="77777777" w:rsidR="00063BD7" w:rsidRDefault="00063BD7" w:rsidP="00FC53EC"/>
    <w:p w14:paraId="65DD15CB" w14:textId="77777777" w:rsidR="00063BD7" w:rsidRDefault="00063BD7" w:rsidP="00FC53EC"/>
    <w:p w14:paraId="46E49AFF" w14:textId="77777777" w:rsidR="00063BD7" w:rsidRDefault="00063BD7" w:rsidP="00FC53EC"/>
    <w:p w14:paraId="66D04D44" w14:textId="77777777" w:rsidR="00063BD7" w:rsidRDefault="00063BD7" w:rsidP="00FC53EC"/>
    <w:p w14:paraId="6EFC1DDF" w14:textId="77777777" w:rsidR="004E56C3" w:rsidRDefault="004E56C3" w:rsidP="004E56C3">
      <w:pPr>
        <w:pStyle w:val="MDPI31text"/>
        <w:ind w:firstLine="0"/>
        <w:rPr>
          <w:rStyle w:val="jlqj4b"/>
          <w:lang w:val="en"/>
        </w:rPr>
      </w:pPr>
      <w:r>
        <w:rPr>
          <w:rStyle w:val="jlqj4b"/>
          <w:lang w:val="en"/>
        </w:rPr>
        <w:t>To obtain the distance from the trunk we are going to look at the following figure</w:t>
      </w:r>
    </w:p>
    <w:p w14:paraId="5912E2D4" w14:textId="77777777" w:rsidR="004E56C3" w:rsidRPr="00716DA6" w:rsidRDefault="004E56C3" w:rsidP="004E56C3">
      <w:pPr>
        <w:pStyle w:val="MDPI31text"/>
        <w:ind w:left="510"/>
        <w:jc w:val="center"/>
        <w:rPr>
          <w:rStyle w:val="jlqj4b"/>
        </w:rPr>
      </w:pPr>
      <w:r w:rsidRPr="00D965BC">
        <w:rPr>
          <w:rStyle w:val="jlqj4b"/>
          <w:noProof/>
        </w:rPr>
        <w:drawing>
          <wp:inline distT="0" distB="0" distL="0" distR="0" wp14:anchorId="1926169B" wp14:editId="653DF479">
            <wp:extent cx="3935440" cy="3615070"/>
            <wp:effectExtent l="0" t="0" r="8255" b="4445"/>
            <wp:docPr id="244" name="Imagen 244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 descr="Diagrama&#10;&#10;Descripción generada automáticamente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939429" cy="361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4D1BB" w14:textId="77777777" w:rsidR="004E56C3" w:rsidRDefault="004E56C3" w:rsidP="004E56C3">
      <w:pPr>
        <w:pStyle w:val="MDPI31text"/>
        <w:ind w:firstLine="0"/>
        <w:rPr>
          <w:rStyle w:val="jlqj4b"/>
          <w:lang w:val="en"/>
        </w:rPr>
      </w:pPr>
      <w:r>
        <w:rPr>
          <w:rStyle w:val="jlqj4b"/>
          <w:lang w:val="en"/>
        </w:rPr>
        <w:t xml:space="preserve">If we look at the striped triangle in the figure, we see that we can obtain two similar triangles with the following relationship: </w:t>
      </w:r>
    </w:p>
    <w:p w14:paraId="1C3ED04C" w14:textId="28511D1E" w:rsidR="004E56C3" w:rsidRDefault="0036082E" w:rsidP="004E56C3">
      <w:pPr>
        <w:pStyle w:val="MDPI31text"/>
        <w:ind w:firstLine="0"/>
        <w:rPr>
          <w:rStyle w:val="jlqj4b"/>
          <w:lang w:val="en"/>
        </w:rPr>
      </w:pPr>
      <w:r>
        <w:rPr>
          <w:noProof/>
        </w:rPr>
        <w:drawing>
          <wp:anchor distT="0" distB="0" distL="114300" distR="114300" simplePos="0" relativeHeight="251928576" behindDoc="0" locked="0" layoutInCell="1" allowOverlap="1" wp14:anchorId="468655C9" wp14:editId="0E9F3719">
            <wp:simplePos x="0" y="0"/>
            <wp:positionH relativeFrom="column">
              <wp:posOffset>16054194</wp:posOffset>
            </wp:positionH>
            <wp:positionV relativeFrom="paragraph">
              <wp:posOffset>189964</wp:posOffset>
            </wp:positionV>
            <wp:extent cx="413409" cy="403761"/>
            <wp:effectExtent l="0" t="0" r="5715" b="0"/>
            <wp:wrapNone/>
            <wp:docPr id="239" name="Imagen 239" descr="Imagen que contiene 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n 124" descr="Imagen que contiene Map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235"/>
                    <a:stretch/>
                  </pic:blipFill>
                  <pic:spPr bwMode="auto">
                    <a:xfrm>
                      <a:off x="0" y="0"/>
                      <a:ext cx="424027" cy="414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C9B386" w14:textId="77777777" w:rsidR="004E56C3" w:rsidRPr="00AC73D5" w:rsidRDefault="000F14D8" w:rsidP="004E56C3">
      <w:pPr>
        <w:rPr>
          <w:rFonts w:ascii="Cambria" w:eastAsiaTheme="minorEastAsia" w:hAnsi="Cambria"/>
          <w:i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d</m:t>
              </m:r>
            </m:den>
          </m:f>
          <m:r>
            <m:rPr>
              <m:sty m:val="p"/>
            </m:rPr>
            <w:rPr>
              <w:rFonts w:ascii="Cambria Math" w:hAnsi="Cambria Math" w:cs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D</m:t>
              </m:r>
            </m:den>
          </m:f>
        </m:oMath>
      </m:oMathPara>
    </w:p>
    <w:p w14:paraId="44F8F332" w14:textId="77777777" w:rsidR="004E56C3" w:rsidRDefault="004E56C3" w:rsidP="004E56C3">
      <w:pPr>
        <w:pStyle w:val="MDPI31text"/>
        <w:ind w:firstLine="0"/>
        <w:rPr>
          <w:rStyle w:val="jlqj4b"/>
          <w:lang w:val="en"/>
        </w:rPr>
      </w:pPr>
      <w:r>
        <w:rPr>
          <w:rStyle w:val="jlqj4b"/>
          <w:lang w:val="en"/>
        </w:rPr>
        <w:t xml:space="preserve">where: </w:t>
      </w:r>
    </w:p>
    <w:p w14:paraId="1D96A500" w14:textId="77777777" w:rsidR="004E56C3" w:rsidRDefault="004E56C3" w:rsidP="004E56C3">
      <w:pPr>
        <w:pStyle w:val="MDPI31text"/>
        <w:ind w:firstLine="0"/>
        <w:rPr>
          <w:rStyle w:val="jlqj4b"/>
          <w:lang w:val="en"/>
        </w:rPr>
      </w:pPr>
      <w:r>
        <w:rPr>
          <w:rStyle w:val="jlqj4b"/>
          <w:lang w:val="en"/>
        </w:rPr>
        <w:t xml:space="preserve">h is the height of the tree to the center of the image = h’ · L </w:t>
      </w:r>
    </w:p>
    <w:p w14:paraId="3744B0B1" w14:textId="77777777" w:rsidR="004E56C3" w:rsidRDefault="004E56C3" w:rsidP="004E56C3">
      <w:pPr>
        <w:pStyle w:val="MDPI31text"/>
        <w:ind w:firstLine="0"/>
        <w:rPr>
          <w:rStyle w:val="jlqj4b"/>
          <w:lang w:val="en"/>
        </w:rPr>
      </w:pPr>
      <w:r>
        <w:rPr>
          <w:rStyle w:val="jlqj4b"/>
          <w:lang w:val="en"/>
        </w:rPr>
        <w:lastRenderedPageBreak/>
        <w:t xml:space="preserve">H is the height from the point where the image was taken to the ground. </w:t>
      </w:r>
    </w:p>
    <w:p w14:paraId="613B38E9" w14:textId="77777777" w:rsidR="004E56C3" w:rsidRDefault="004E56C3" w:rsidP="004E56C3">
      <w:pPr>
        <w:pStyle w:val="MDPI31text"/>
        <w:ind w:firstLine="0"/>
        <w:rPr>
          <w:rStyle w:val="jlqj4b"/>
          <w:lang w:val="en"/>
        </w:rPr>
      </w:pPr>
      <w:r>
        <w:rPr>
          <w:rStyle w:val="jlqj4b"/>
          <w:lang w:val="en"/>
        </w:rPr>
        <w:t xml:space="preserve">d is a distance that we can obtain as a function of the </w:t>
      </w:r>
      <w:proofErr w:type="spellStart"/>
      <w:r>
        <w:rPr>
          <w:rStyle w:val="jlqj4b"/>
          <w:lang w:val="en"/>
        </w:rPr>
        <w:t>Fov</w:t>
      </w:r>
      <w:proofErr w:type="spellEnd"/>
      <w:r>
        <w:rPr>
          <w:rStyle w:val="jlqj4b"/>
          <w:lang w:val="en"/>
        </w:rPr>
        <w:t xml:space="preserve"> angle knowing:</w:t>
      </w:r>
    </w:p>
    <w:p w14:paraId="38032ED7" w14:textId="77777777" w:rsidR="004E56C3" w:rsidRPr="00AB0FB1" w:rsidRDefault="004E56C3" w:rsidP="004E56C3">
      <w:pPr>
        <w:rPr>
          <w:rFonts w:ascii="Cambria" w:eastAsiaTheme="minorEastAsia" w:hAnsi="Cambria"/>
          <w:i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tan</m:t>
          </m:r>
          <m:r>
            <w:rPr>
              <w:rFonts w:ascii="Cambria Math" w:hAnsi="Cambria Math"/>
              <w:sz w:val="28"/>
              <w:szCs w:val="28"/>
            </w:rPr>
            <m:t>(Fov/2)</m:t>
          </m:r>
          <m:r>
            <m:rPr>
              <m:sty m:val="p"/>
            </m:rPr>
            <w:rPr>
              <w:rFonts w:ascii="Cambria Math" w:hAnsi="Cambria Math" w:cs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Cambria Math"/>
                  <w:sz w:val="28"/>
                  <w:szCs w:val="28"/>
                </w:rPr>
                <m:t>L/2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d</m:t>
              </m:r>
            </m:den>
          </m:f>
        </m:oMath>
      </m:oMathPara>
    </w:p>
    <w:p w14:paraId="6D28D308" w14:textId="77777777" w:rsidR="004E56C3" w:rsidRDefault="004E56C3" w:rsidP="004E56C3">
      <w:pPr>
        <w:pStyle w:val="MDPI31text"/>
        <w:ind w:firstLine="0"/>
        <w:rPr>
          <w:rStyle w:val="jlqj4b"/>
          <w:lang w:val="en"/>
        </w:rPr>
      </w:pPr>
    </w:p>
    <w:p w14:paraId="5234CD72" w14:textId="77777777" w:rsidR="004E56C3" w:rsidRDefault="004E56C3" w:rsidP="004E56C3">
      <w:pPr>
        <w:pStyle w:val="MDPI31text"/>
        <w:ind w:firstLine="0"/>
        <w:rPr>
          <w:rStyle w:val="jlqj4b"/>
          <w:lang w:val="en"/>
        </w:rPr>
      </w:pPr>
    </w:p>
    <w:p w14:paraId="4EBA6BD9" w14:textId="77777777" w:rsidR="004E56C3" w:rsidRPr="00AB0FB1" w:rsidRDefault="004E56C3" w:rsidP="004E56C3">
      <w:pPr>
        <w:rPr>
          <w:rFonts w:ascii="Cambria" w:eastAsiaTheme="minorEastAsia" w:hAnsi="Cambria"/>
          <w:i/>
          <w:sz w:val="28"/>
          <w:szCs w:val="28"/>
        </w:rPr>
      </w:pPr>
      <m:oMathPara>
        <m:oMath>
          <m:r>
            <w:rPr>
              <w:rFonts w:ascii="Cambria Math" w:hAnsi="Cambria Math" w:cs="Cambria Math"/>
              <w:sz w:val="28"/>
              <w:szCs w:val="28"/>
            </w:rPr>
            <m:t>d</m:t>
          </m:r>
          <m:r>
            <m:rPr>
              <m:sty m:val="p"/>
            </m:rPr>
            <w:rPr>
              <w:rFonts w:ascii="Cambria Math" w:hAnsi="Cambria Math" w:cs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Cambria Math"/>
                  <w:sz w:val="28"/>
                  <w:szCs w:val="28"/>
                </w:rPr>
                <m:t>L</m:t>
              </m:r>
            </m:num>
            <m:den>
              <m:func>
                <m:func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2· tan</m:t>
                  </m:r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Fov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den>
                      </m:f>
                    </m:e>
                  </m:d>
                </m:e>
              </m:func>
            </m:den>
          </m:f>
        </m:oMath>
      </m:oMathPara>
    </w:p>
    <w:p w14:paraId="60C85113" w14:textId="77777777" w:rsidR="004E56C3" w:rsidRPr="00ED4902" w:rsidRDefault="004E56C3" w:rsidP="004E56C3">
      <w:pPr>
        <w:pStyle w:val="MDPI31text"/>
        <w:ind w:left="0" w:firstLine="0"/>
        <w:rPr>
          <w:rFonts w:ascii="Cambria" w:eastAsiaTheme="minorEastAsia" w:hAnsi="Cambria"/>
          <w:i/>
          <w:noProof/>
          <w:sz w:val="28"/>
          <w:szCs w:val="28"/>
        </w:rPr>
      </w:pPr>
    </w:p>
    <w:p w14:paraId="7FDB3FA8" w14:textId="77777777" w:rsidR="004E56C3" w:rsidRDefault="004E56C3" w:rsidP="004E56C3">
      <w:pPr>
        <w:pStyle w:val="MDPI31text"/>
        <w:ind w:left="0" w:firstLine="0"/>
        <w:rPr>
          <w:rStyle w:val="jlqj4b"/>
          <w:lang w:val="en"/>
        </w:rPr>
      </w:pPr>
      <m:oMathPara>
        <m:oMath>
          <m:r>
            <w:rPr>
              <w:rFonts w:ascii="Cambria Math" w:hAnsi="Cambria Math" w:cs="Cambria Math"/>
              <w:sz w:val="28"/>
              <w:szCs w:val="28"/>
            </w:rPr>
            <m:t>D</m:t>
          </m:r>
          <m:r>
            <m:rPr>
              <m:sty m:val="p"/>
            </m:rPr>
            <w:rPr>
              <w:rFonts w:ascii="Cambria Math" w:hAnsi="Cambria Math" w:cs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num>
            <m:den>
              <m:eqArr>
                <m:eqArr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 xml:space="preserve">2· </m:t>
                  </m:r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h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'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·</m:t>
                  </m:r>
                  <m:func>
                    <m:func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tan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Fov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e>
                  </m:func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>
                <m:e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>
              </m:eqArr>
            </m:den>
          </m:f>
        </m:oMath>
      </m:oMathPara>
    </w:p>
    <w:p w14:paraId="55B1E287" w14:textId="77777777" w:rsidR="00063BD7" w:rsidRDefault="00063BD7" w:rsidP="00FC53EC"/>
    <w:p w14:paraId="18E06F16" w14:textId="77777777" w:rsidR="00063BD7" w:rsidRDefault="00063BD7" w:rsidP="00FC53EC"/>
    <w:p w14:paraId="5F1A276A" w14:textId="77777777" w:rsidR="00063BD7" w:rsidRDefault="00063BD7" w:rsidP="00FC53EC"/>
    <w:p w14:paraId="4D2A82F8" w14:textId="6BB20AB1" w:rsidR="00063BD7" w:rsidRDefault="00063BD7" w:rsidP="00FC53EC"/>
    <w:p w14:paraId="5508701B" w14:textId="77777777" w:rsidR="008A43B5" w:rsidRPr="00FC53EC" w:rsidRDefault="008A43B5" w:rsidP="00FC53EC"/>
    <w:p w14:paraId="16A4D4F1" w14:textId="4C89E18A" w:rsidR="00FC53EC" w:rsidRPr="00FC53EC" w:rsidRDefault="00FC53EC" w:rsidP="00FC53EC"/>
    <w:p w14:paraId="609E499E" w14:textId="337B0E1D" w:rsidR="00FC53EC" w:rsidRPr="00FC53EC" w:rsidRDefault="00FC53EC" w:rsidP="00FC53EC">
      <w:pPr>
        <w:tabs>
          <w:tab w:val="left" w:pos="5145"/>
        </w:tabs>
      </w:pPr>
      <w:r>
        <w:tab/>
      </w:r>
    </w:p>
    <w:sectPr w:rsidR="00FC53EC" w:rsidRPr="00FC53EC" w:rsidSect="000F14D8">
      <w:pgSz w:w="31185" w:h="22680" w:orient="landscape" w:code="8"/>
      <w:pgMar w:top="3403" w:right="1418" w:bottom="5222" w:left="552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Bahnschrift SemiLight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Adobe Pi Std">
    <w:altName w:val="Calibri"/>
    <w:panose1 w:val="00000000000000000000"/>
    <w:charset w:val="00"/>
    <w:family w:val="decorative"/>
    <w:notTrueType/>
    <w:pitch w:val="variable"/>
    <w:sig w:usb0="80000003" w:usb1="1000E46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arlos Barrera">
    <w15:presenceInfo w15:providerId="Windows Live" w15:userId="408b07a95700d77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914"/>
    <w:rsid w:val="000049C3"/>
    <w:rsid w:val="000066EC"/>
    <w:rsid w:val="000561A2"/>
    <w:rsid w:val="00063BD7"/>
    <w:rsid w:val="000722F6"/>
    <w:rsid w:val="00074790"/>
    <w:rsid w:val="000903A9"/>
    <w:rsid w:val="000D6BD6"/>
    <w:rsid w:val="000F14D8"/>
    <w:rsid w:val="000F64F9"/>
    <w:rsid w:val="00124F9C"/>
    <w:rsid w:val="00130AD2"/>
    <w:rsid w:val="001347C7"/>
    <w:rsid w:val="001519C4"/>
    <w:rsid w:val="00155220"/>
    <w:rsid w:val="00171E77"/>
    <w:rsid w:val="00176549"/>
    <w:rsid w:val="001933C7"/>
    <w:rsid w:val="00194A67"/>
    <w:rsid w:val="00194CB3"/>
    <w:rsid w:val="001A486A"/>
    <w:rsid w:val="001B2914"/>
    <w:rsid w:val="001B3C06"/>
    <w:rsid w:val="001C0FB5"/>
    <w:rsid w:val="001C6F4F"/>
    <w:rsid w:val="001D33B1"/>
    <w:rsid w:val="001E14E1"/>
    <w:rsid w:val="00204D53"/>
    <w:rsid w:val="002153C7"/>
    <w:rsid w:val="00257EEE"/>
    <w:rsid w:val="0026138B"/>
    <w:rsid w:val="00264589"/>
    <w:rsid w:val="002645E5"/>
    <w:rsid w:val="002648C0"/>
    <w:rsid w:val="00267710"/>
    <w:rsid w:val="00281F8F"/>
    <w:rsid w:val="002968F1"/>
    <w:rsid w:val="002C48AA"/>
    <w:rsid w:val="002D741E"/>
    <w:rsid w:val="002E2EDF"/>
    <w:rsid w:val="00300947"/>
    <w:rsid w:val="0030372F"/>
    <w:rsid w:val="00305EB7"/>
    <w:rsid w:val="00336261"/>
    <w:rsid w:val="0034456D"/>
    <w:rsid w:val="0036082E"/>
    <w:rsid w:val="003662B0"/>
    <w:rsid w:val="00375B50"/>
    <w:rsid w:val="00391368"/>
    <w:rsid w:val="003A7BA7"/>
    <w:rsid w:val="003B7FFD"/>
    <w:rsid w:val="003D6E2C"/>
    <w:rsid w:val="003F7B34"/>
    <w:rsid w:val="00400A06"/>
    <w:rsid w:val="00401C8D"/>
    <w:rsid w:val="00403727"/>
    <w:rsid w:val="00434208"/>
    <w:rsid w:val="00440B4E"/>
    <w:rsid w:val="00455D47"/>
    <w:rsid w:val="00485B2C"/>
    <w:rsid w:val="004907D9"/>
    <w:rsid w:val="004A539B"/>
    <w:rsid w:val="004A68EB"/>
    <w:rsid w:val="004A7689"/>
    <w:rsid w:val="004C7B40"/>
    <w:rsid w:val="004D29F0"/>
    <w:rsid w:val="004E56C3"/>
    <w:rsid w:val="004F75FF"/>
    <w:rsid w:val="00521A50"/>
    <w:rsid w:val="005322CE"/>
    <w:rsid w:val="00544C1B"/>
    <w:rsid w:val="00555E24"/>
    <w:rsid w:val="0055675F"/>
    <w:rsid w:val="005629D4"/>
    <w:rsid w:val="00570CFA"/>
    <w:rsid w:val="005735F7"/>
    <w:rsid w:val="005830F8"/>
    <w:rsid w:val="00587FF5"/>
    <w:rsid w:val="005A56C8"/>
    <w:rsid w:val="005D4B01"/>
    <w:rsid w:val="005D6909"/>
    <w:rsid w:val="005E0528"/>
    <w:rsid w:val="005E77F4"/>
    <w:rsid w:val="006043E3"/>
    <w:rsid w:val="00620AF0"/>
    <w:rsid w:val="00644853"/>
    <w:rsid w:val="00652755"/>
    <w:rsid w:val="00681067"/>
    <w:rsid w:val="00681429"/>
    <w:rsid w:val="006872E2"/>
    <w:rsid w:val="006936D9"/>
    <w:rsid w:val="006A2A6F"/>
    <w:rsid w:val="006A43BA"/>
    <w:rsid w:val="006A793A"/>
    <w:rsid w:val="006B4955"/>
    <w:rsid w:val="006B4A61"/>
    <w:rsid w:val="006B4F75"/>
    <w:rsid w:val="006C2E1E"/>
    <w:rsid w:val="006D13C0"/>
    <w:rsid w:val="006E0AFB"/>
    <w:rsid w:val="0070543B"/>
    <w:rsid w:val="00710711"/>
    <w:rsid w:val="00711D85"/>
    <w:rsid w:val="007240C6"/>
    <w:rsid w:val="00732D49"/>
    <w:rsid w:val="00755D09"/>
    <w:rsid w:val="00771DA0"/>
    <w:rsid w:val="007802AE"/>
    <w:rsid w:val="00786AF6"/>
    <w:rsid w:val="00791C5A"/>
    <w:rsid w:val="007B7ECE"/>
    <w:rsid w:val="007D3625"/>
    <w:rsid w:val="007D659B"/>
    <w:rsid w:val="00810A3B"/>
    <w:rsid w:val="00825B6C"/>
    <w:rsid w:val="00825C3A"/>
    <w:rsid w:val="00830927"/>
    <w:rsid w:val="0085063D"/>
    <w:rsid w:val="00854B10"/>
    <w:rsid w:val="0086335B"/>
    <w:rsid w:val="00894213"/>
    <w:rsid w:val="008A43B5"/>
    <w:rsid w:val="008A59EB"/>
    <w:rsid w:val="008B3091"/>
    <w:rsid w:val="008B5ADB"/>
    <w:rsid w:val="008C227E"/>
    <w:rsid w:val="008C70C3"/>
    <w:rsid w:val="008D0B71"/>
    <w:rsid w:val="008D3299"/>
    <w:rsid w:val="008E29A5"/>
    <w:rsid w:val="008E36D2"/>
    <w:rsid w:val="008E639E"/>
    <w:rsid w:val="00904876"/>
    <w:rsid w:val="00914F17"/>
    <w:rsid w:val="009214C2"/>
    <w:rsid w:val="009251E4"/>
    <w:rsid w:val="00926A71"/>
    <w:rsid w:val="0093439C"/>
    <w:rsid w:val="00941E06"/>
    <w:rsid w:val="0094442F"/>
    <w:rsid w:val="00955B0D"/>
    <w:rsid w:val="00956789"/>
    <w:rsid w:val="0095733C"/>
    <w:rsid w:val="00964524"/>
    <w:rsid w:val="00971FFF"/>
    <w:rsid w:val="00976855"/>
    <w:rsid w:val="009836C1"/>
    <w:rsid w:val="00997616"/>
    <w:rsid w:val="009A3ED0"/>
    <w:rsid w:val="009A72F4"/>
    <w:rsid w:val="009C358C"/>
    <w:rsid w:val="009C6BD8"/>
    <w:rsid w:val="009D661C"/>
    <w:rsid w:val="009E3826"/>
    <w:rsid w:val="00A13B63"/>
    <w:rsid w:val="00A1602B"/>
    <w:rsid w:val="00A3079A"/>
    <w:rsid w:val="00A64609"/>
    <w:rsid w:val="00A6478E"/>
    <w:rsid w:val="00A94B5C"/>
    <w:rsid w:val="00AC73D5"/>
    <w:rsid w:val="00AD0409"/>
    <w:rsid w:val="00AD1D9A"/>
    <w:rsid w:val="00AD3804"/>
    <w:rsid w:val="00AE6443"/>
    <w:rsid w:val="00AE759B"/>
    <w:rsid w:val="00B0162E"/>
    <w:rsid w:val="00B01E18"/>
    <w:rsid w:val="00B12262"/>
    <w:rsid w:val="00B1231B"/>
    <w:rsid w:val="00B12B39"/>
    <w:rsid w:val="00B40877"/>
    <w:rsid w:val="00B54BB2"/>
    <w:rsid w:val="00B73B71"/>
    <w:rsid w:val="00B7576B"/>
    <w:rsid w:val="00B80708"/>
    <w:rsid w:val="00B82815"/>
    <w:rsid w:val="00B83E14"/>
    <w:rsid w:val="00B95C7B"/>
    <w:rsid w:val="00BD6419"/>
    <w:rsid w:val="00C05377"/>
    <w:rsid w:val="00C11747"/>
    <w:rsid w:val="00C15737"/>
    <w:rsid w:val="00C23997"/>
    <w:rsid w:val="00C447B6"/>
    <w:rsid w:val="00C50D41"/>
    <w:rsid w:val="00C570F8"/>
    <w:rsid w:val="00C57539"/>
    <w:rsid w:val="00C61024"/>
    <w:rsid w:val="00C634EB"/>
    <w:rsid w:val="00C66250"/>
    <w:rsid w:val="00C77E85"/>
    <w:rsid w:val="00C77E96"/>
    <w:rsid w:val="00C9140D"/>
    <w:rsid w:val="00CB1877"/>
    <w:rsid w:val="00CB2492"/>
    <w:rsid w:val="00CC348C"/>
    <w:rsid w:val="00CE6786"/>
    <w:rsid w:val="00CF00A8"/>
    <w:rsid w:val="00D060B8"/>
    <w:rsid w:val="00D216AF"/>
    <w:rsid w:val="00D243AE"/>
    <w:rsid w:val="00D3471C"/>
    <w:rsid w:val="00D46BC9"/>
    <w:rsid w:val="00D54FB2"/>
    <w:rsid w:val="00D82FEF"/>
    <w:rsid w:val="00D854C6"/>
    <w:rsid w:val="00D85DBF"/>
    <w:rsid w:val="00DA06C7"/>
    <w:rsid w:val="00DB790C"/>
    <w:rsid w:val="00DC51F4"/>
    <w:rsid w:val="00DD0D7A"/>
    <w:rsid w:val="00DF0F31"/>
    <w:rsid w:val="00DF1CBB"/>
    <w:rsid w:val="00E1462F"/>
    <w:rsid w:val="00E20C3A"/>
    <w:rsid w:val="00E268DA"/>
    <w:rsid w:val="00E3139F"/>
    <w:rsid w:val="00E36D26"/>
    <w:rsid w:val="00E40E4A"/>
    <w:rsid w:val="00E44347"/>
    <w:rsid w:val="00E5343E"/>
    <w:rsid w:val="00E54B90"/>
    <w:rsid w:val="00E56E75"/>
    <w:rsid w:val="00E93284"/>
    <w:rsid w:val="00E9708E"/>
    <w:rsid w:val="00EA37F0"/>
    <w:rsid w:val="00EA6913"/>
    <w:rsid w:val="00EB5EA6"/>
    <w:rsid w:val="00EC2CF9"/>
    <w:rsid w:val="00ED549E"/>
    <w:rsid w:val="00EF7332"/>
    <w:rsid w:val="00F00441"/>
    <w:rsid w:val="00F02DA3"/>
    <w:rsid w:val="00F14F02"/>
    <w:rsid w:val="00F15960"/>
    <w:rsid w:val="00F37BAF"/>
    <w:rsid w:val="00F427A5"/>
    <w:rsid w:val="00F61BD4"/>
    <w:rsid w:val="00F66C22"/>
    <w:rsid w:val="00F7606C"/>
    <w:rsid w:val="00F77FBD"/>
    <w:rsid w:val="00F96098"/>
    <w:rsid w:val="00FA3450"/>
    <w:rsid w:val="00FA6B92"/>
    <w:rsid w:val="00FC53EC"/>
    <w:rsid w:val="00FC7E19"/>
    <w:rsid w:val="00FD0465"/>
    <w:rsid w:val="00FE0976"/>
    <w:rsid w:val="00FE099B"/>
    <w:rsid w:val="00FE5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4B30E9"/>
  <w15:chartTrackingRefBased/>
  <w15:docId w15:val="{482A4CB3-ADCB-4BF0-9D71-CB5E6E2B27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68E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B0162E"/>
    <w:rPr>
      <w:color w:val="808080"/>
    </w:rPr>
  </w:style>
  <w:style w:type="paragraph" w:customStyle="1" w:styleId="MDPI31text">
    <w:name w:val="MDPI_3.1_text"/>
    <w:qFormat/>
    <w:rsid w:val="004E56C3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character" w:customStyle="1" w:styleId="jlqj4b">
    <w:name w:val="jlqj4b"/>
    <w:basedOn w:val="Fuentedeprrafopredeter"/>
    <w:rsid w:val="004E56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2.png"/><Relationship Id="rId21" Type="http://schemas.openxmlformats.org/officeDocument/2006/relationships/image" Target="media/image17.pn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microsoft.com/office/2011/relationships/people" Target="peop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0.png"/><Relationship Id="rId43" Type="http://schemas.openxmlformats.org/officeDocument/2006/relationships/image" Target="media/image37.png"/><Relationship Id="rId48" Type="http://schemas.openxmlformats.org/officeDocument/2006/relationships/fontTable" Target="fontTable.xml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1.png"/><Relationship Id="rId46" Type="http://schemas.openxmlformats.org/officeDocument/2006/relationships/image" Target="media/image40.png"/><Relationship Id="rId20" Type="http://schemas.openxmlformats.org/officeDocument/2006/relationships/image" Target="media/image16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455912-6A18-453D-98C3-B8E7FED1A6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312</TotalTime>
  <Pages>15</Pages>
  <Words>286</Words>
  <Characters>1578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Barrera</dc:creator>
  <cp:keywords/>
  <dc:description/>
  <cp:lastModifiedBy>Paco Rodríguez</cp:lastModifiedBy>
  <cp:revision>246</cp:revision>
  <dcterms:created xsi:type="dcterms:W3CDTF">2021-07-09T09:05:00Z</dcterms:created>
  <dcterms:modified xsi:type="dcterms:W3CDTF">2022-03-01T11:50:00Z</dcterms:modified>
</cp:coreProperties>
</file>